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R5-215574</w:t>
        </w:r>
      </w:fldSimple>
    </w:p>
    <w:p>
      <w:pPr>
        <w:pStyle w:val="CRCoverPage"/>
        <w:outlineLvl w:val="0"/>
        <w:rPr>
          <w:b/>
          <w:noProof/>
          <w:sz w:val="24"/>
        </w:rPr>
      </w:pPr>
      <w:fldSimple w:instr=" DOCPROPERTY  Location  \* MERGEFORMAT ">
        <w:r>
          <w:rPr>
            <w:b/>
            <w:noProof/>
            <w:sz w:val="24"/>
          </w:rPr>
          <w:t xml:space="preserve">Electronic Meeting, 16th – 27th August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36.508</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1376</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16.9.0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Correction to LTE CA_41E channel spacing</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LTE_CA_R16-UEConTest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fldSimple w:instr=" DOCPROPERTY  CrTitle  \* MERGEFORMAT ">
              <w:r>
                <w:rPr>
                  <w:noProof/>
                </w:rPr>
                <w:t>LTE CA_41E channel spacing</w:t>
              </w:r>
              <w:r>
                <w:t xml:space="preserve"> </w:t>
              </w:r>
            </w:fldSimple>
            <w:r>
              <w:t>in TS36.508 is incorrect.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Corrected channel spacing in Table 4.3.1.2.9A-9: Test frequencies for CA_41E.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fldSimple w:instr=" DOCPROPERTY  CrTitle  \* MERGEFORMAT ">
              <w:r>
                <w:rPr>
                  <w:noProof/>
                </w:rPr>
                <w:t>LTE CA_41E channel spacing</w:t>
              </w:r>
              <w:r>
                <w:t xml:space="preserve"> </w:t>
              </w:r>
            </w:fldSimple>
            <w:r>
              <w:t>in TS36.508 remains incorrect.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4.3.1.2.9A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5"/>
        <w:ind w:left="0" w:firstLine="0"/>
      </w:pPr>
      <w:bookmarkStart w:id="1" w:name="_Toc27402359"/>
      <w:bookmarkStart w:id="2" w:name="_Toc35976009"/>
      <w:bookmarkStart w:id="3" w:name="_Toc35976955"/>
      <w:bookmarkStart w:id="4" w:name="_Toc36028263"/>
      <w:bookmarkStart w:id="5" w:name="_Toc43821578"/>
      <w:bookmarkStart w:id="6" w:name="_Toc52166687"/>
      <w:bookmarkStart w:id="7" w:name="_Toc75885857"/>
      <w:bookmarkStart w:id="8" w:name="_Toc75979608"/>
      <w:r>
        <w:t>4.3.1.2.9A</w:t>
      </w:r>
      <w:r>
        <w:tab/>
        <w:t>TDD reference test frequencies for CA in operating band 41</w:t>
      </w:r>
      <w:bookmarkEnd w:id="1"/>
      <w:bookmarkEnd w:id="2"/>
      <w:bookmarkEnd w:id="3"/>
      <w:bookmarkEnd w:id="4"/>
      <w:bookmarkEnd w:id="5"/>
      <w:bookmarkEnd w:id="6"/>
      <w:bookmarkEnd w:id="7"/>
      <w:bookmarkEnd w:id="8"/>
    </w:p>
    <w:p>
      <w:pPr>
        <w:pStyle w:val="TH"/>
      </w:pPr>
      <w:r>
        <w:t>Table 4.3.1.2.9A-1: Test frequencies for CA_41C</w:t>
      </w:r>
    </w:p>
    <w:tbl>
      <w:tblPr>
        <w:tblW w:w="8531" w:type="dxa"/>
        <w:jc w:val="center"/>
        <w:tblLook w:val="04A0" w:firstRow="1" w:lastRow="0" w:firstColumn="1" w:lastColumn="0" w:noHBand="0" w:noVBand="1"/>
      </w:tblPr>
      <w:tblGrid>
        <w:gridCol w:w="938"/>
        <w:gridCol w:w="1059"/>
        <w:gridCol w:w="868"/>
        <w:gridCol w:w="1218"/>
        <w:gridCol w:w="1318"/>
        <w:gridCol w:w="596"/>
        <w:gridCol w:w="1217"/>
        <w:gridCol w:w="1317"/>
      </w:tblGrid>
      <w:tr>
        <w:trPr>
          <w:trHeight w:val="225"/>
          <w:jc w:val="center"/>
        </w:trPr>
        <w:tc>
          <w:tcPr>
            <w:tcW w:w="938" w:type="dxa"/>
            <w:tcBorders>
              <w:top w:val="single" w:sz="4" w:space="0" w:color="auto"/>
              <w:left w:val="single" w:sz="4" w:space="0" w:color="auto"/>
              <w:bottom w:val="nil"/>
              <w:right w:val="single" w:sz="4" w:space="0" w:color="auto"/>
            </w:tcBorders>
            <w:shd w:val="clear" w:color="auto" w:fill="auto"/>
            <w:noWrap/>
            <w:vAlign w:val="bottom"/>
          </w:tcPr>
          <w:p>
            <w:pPr>
              <w:pStyle w:val="TAH"/>
            </w:pPr>
            <w:r>
              <w:t>Range</w:t>
            </w:r>
          </w:p>
        </w:tc>
        <w:tc>
          <w:tcPr>
            <w:tcW w:w="1059" w:type="dxa"/>
            <w:tcBorders>
              <w:top w:val="single" w:sz="4" w:space="0" w:color="auto"/>
              <w:left w:val="nil"/>
              <w:bottom w:val="nil"/>
              <w:right w:val="single" w:sz="4" w:space="0" w:color="auto"/>
            </w:tcBorders>
            <w:shd w:val="clear" w:color="auto" w:fill="auto"/>
            <w:noWrap/>
            <w:vAlign w:val="bottom"/>
          </w:tcPr>
          <w:p>
            <w:pPr>
              <w:pStyle w:val="TAH"/>
            </w:pPr>
            <w:r>
              <w:t>CC-Combo /</w:t>
            </w:r>
            <w:r>
              <w:br/>
              <w:t>N</w:t>
            </w:r>
            <w:r>
              <w:rPr>
                <w:sz w:val="10"/>
              </w:rPr>
              <w:t>RB_agg</w:t>
            </w:r>
            <w:r>
              <w:br/>
              <w:t>[RB]</w:t>
            </w:r>
          </w:p>
        </w:tc>
        <w:tc>
          <w:tcPr>
            <w:tcW w:w="868" w:type="dxa"/>
            <w:tcBorders>
              <w:top w:val="single" w:sz="4" w:space="0" w:color="auto"/>
              <w:left w:val="nil"/>
              <w:bottom w:val="single" w:sz="4" w:space="0" w:color="auto"/>
            </w:tcBorders>
            <w:shd w:val="clear" w:color="auto" w:fill="auto"/>
            <w:noWrap/>
            <w:vAlign w:val="bottom"/>
          </w:tcPr>
          <w:p>
            <w:pPr>
              <w:pStyle w:val="TAH"/>
            </w:pPr>
          </w:p>
        </w:tc>
        <w:tc>
          <w:tcPr>
            <w:tcW w:w="1218" w:type="dxa"/>
            <w:tcBorders>
              <w:top w:val="single" w:sz="4" w:space="0" w:color="auto"/>
              <w:bottom w:val="single" w:sz="4" w:space="0" w:color="auto"/>
            </w:tcBorders>
            <w:shd w:val="clear" w:color="auto" w:fill="auto"/>
            <w:noWrap/>
            <w:vAlign w:val="bottom"/>
          </w:tcPr>
          <w:p>
            <w:pPr>
              <w:pStyle w:val="TAH"/>
            </w:pPr>
            <w:r>
              <w:t>CC1</w:t>
            </w:r>
            <w:r>
              <w:br/>
              <w:t>Note1</w:t>
            </w:r>
          </w:p>
        </w:tc>
        <w:tc>
          <w:tcPr>
            <w:tcW w:w="1318" w:type="dxa"/>
            <w:tcBorders>
              <w:top w:val="single" w:sz="4" w:space="0" w:color="auto"/>
              <w:bottom w:val="single" w:sz="4" w:space="0" w:color="auto"/>
              <w:right w:val="single" w:sz="4" w:space="0" w:color="auto"/>
            </w:tcBorders>
            <w:shd w:val="clear" w:color="auto" w:fill="auto"/>
            <w:noWrap/>
            <w:vAlign w:val="bottom"/>
          </w:tcPr>
          <w:p>
            <w:pPr>
              <w:pStyle w:val="TAH"/>
            </w:pPr>
          </w:p>
        </w:tc>
        <w:tc>
          <w:tcPr>
            <w:tcW w:w="596" w:type="dxa"/>
            <w:tcBorders>
              <w:top w:val="single" w:sz="4" w:space="0" w:color="auto"/>
              <w:left w:val="single" w:sz="4" w:space="0" w:color="auto"/>
              <w:bottom w:val="single" w:sz="4" w:space="0" w:color="auto"/>
            </w:tcBorders>
            <w:vAlign w:val="bottom"/>
          </w:tcPr>
          <w:p>
            <w:pPr>
              <w:pStyle w:val="TAH"/>
            </w:pPr>
          </w:p>
        </w:tc>
        <w:tc>
          <w:tcPr>
            <w:tcW w:w="1217" w:type="dxa"/>
            <w:tcBorders>
              <w:top w:val="single" w:sz="4" w:space="0" w:color="auto"/>
              <w:bottom w:val="single" w:sz="4" w:space="0" w:color="auto"/>
            </w:tcBorders>
            <w:vAlign w:val="bottom"/>
          </w:tcPr>
          <w:p>
            <w:pPr>
              <w:pStyle w:val="TAH"/>
            </w:pPr>
            <w:r>
              <w:t>CC2</w:t>
            </w:r>
            <w:r>
              <w:br/>
              <w:t>Note1</w:t>
            </w:r>
          </w:p>
        </w:tc>
        <w:tc>
          <w:tcPr>
            <w:tcW w:w="1317" w:type="dxa"/>
            <w:tcBorders>
              <w:top w:val="single" w:sz="4" w:space="0" w:color="auto"/>
              <w:bottom w:val="single" w:sz="4" w:space="0" w:color="auto"/>
              <w:right w:val="single" w:sz="4" w:space="0" w:color="auto"/>
            </w:tcBorders>
            <w:vAlign w:val="bottom"/>
          </w:tcPr>
          <w:p>
            <w:pPr>
              <w:pStyle w:val="TAH"/>
            </w:pPr>
          </w:p>
        </w:tc>
      </w:tr>
      <w:tr>
        <w:trPr>
          <w:trHeight w:val="225"/>
          <w:jc w:val="center"/>
        </w:trPr>
        <w:tc>
          <w:tcPr>
            <w:tcW w:w="938" w:type="dxa"/>
            <w:tcBorders>
              <w:left w:val="single" w:sz="4" w:space="0" w:color="auto"/>
              <w:bottom w:val="single" w:sz="4" w:space="0" w:color="auto"/>
              <w:right w:val="single" w:sz="4" w:space="0" w:color="auto"/>
            </w:tcBorders>
            <w:shd w:val="clear" w:color="auto" w:fill="auto"/>
            <w:noWrap/>
            <w:vAlign w:val="bottom"/>
          </w:tcPr>
          <w:p>
            <w:pPr>
              <w:pStyle w:val="TAH"/>
            </w:pPr>
          </w:p>
        </w:tc>
        <w:tc>
          <w:tcPr>
            <w:tcW w:w="1059" w:type="dxa"/>
            <w:tcBorders>
              <w:left w:val="nil"/>
              <w:bottom w:val="single" w:sz="4" w:space="0" w:color="auto"/>
              <w:right w:val="single" w:sz="4" w:space="0" w:color="auto"/>
            </w:tcBorders>
            <w:shd w:val="clear" w:color="auto" w:fill="auto"/>
            <w:noWrap/>
            <w:vAlign w:val="bottom"/>
          </w:tcPr>
          <w:p>
            <w:pPr>
              <w:pStyle w:val="TAH"/>
            </w:pPr>
          </w:p>
        </w:tc>
        <w:tc>
          <w:tcPr>
            <w:tcW w:w="868" w:type="dxa"/>
            <w:tcBorders>
              <w:top w:val="single" w:sz="4" w:space="0" w:color="auto"/>
              <w:left w:val="nil"/>
              <w:bottom w:val="single" w:sz="4" w:space="0" w:color="auto"/>
              <w:right w:val="single" w:sz="4" w:space="0" w:color="auto"/>
            </w:tcBorders>
            <w:shd w:val="clear" w:color="auto" w:fill="auto"/>
            <w:noWrap/>
            <w:vAlign w:val="bottom"/>
          </w:tcPr>
          <w:p>
            <w:pPr>
              <w:pStyle w:val="TAH"/>
            </w:pPr>
            <w:r>
              <w:t>BW</w:t>
            </w:r>
            <w:r>
              <w:br/>
              <w:t>[RB]</w:t>
            </w:r>
          </w:p>
        </w:tc>
        <w:tc>
          <w:tcPr>
            <w:tcW w:w="1218" w:type="dxa"/>
            <w:tcBorders>
              <w:top w:val="single" w:sz="4" w:space="0" w:color="auto"/>
              <w:left w:val="nil"/>
              <w:bottom w:val="single" w:sz="4" w:space="0" w:color="auto"/>
              <w:right w:val="single" w:sz="4" w:space="0" w:color="auto"/>
            </w:tcBorders>
            <w:shd w:val="clear" w:color="auto" w:fill="auto"/>
            <w:noWrap/>
            <w:vAlign w:val="bottom"/>
          </w:tcPr>
          <w:p>
            <w:pPr>
              <w:pStyle w:val="TAH"/>
              <w:rPr>
                <w:szCs w:val="18"/>
              </w:rPr>
            </w:pPr>
            <w:r>
              <w:rPr>
                <w:szCs w:val="18"/>
              </w:rPr>
              <w:t>N</w:t>
            </w:r>
            <w:r>
              <w:rPr>
                <w:szCs w:val="18"/>
                <w:vertAlign w:val="subscript"/>
              </w:rPr>
              <w:t>UL/DL</w:t>
            </w:r>
          </w:p>
        </w:tc>
        <w:tc>
          <w:tcPr>
            <w:tcW w:w="1318" w:type="dxa"/>
            <w:tcBorders>
              <w:top w:val="single" w:sz="4" w:space="0" w:color="auto"/>
              <w:left w:val="nil"/>
              <w:bottom w:val="single" w:sz="4" w:space="0" w:color="auto"/>
              <w:right w:val="single" w:sz="4" w:space="0" w:color="auto"/>
            </w:tcBorders>
            <w:shd w:val="clear" w:color="auto" w:fill="auto"/>
            <w:noWrap/>
            <w:vAlign w:val="bottom"/>
          </w:tcPr>
          <w:p>
            <w:pPr>
              <w:pStyle w:val="TAH"/>
            </w:pPr>
            <w:r>
              <w:rPr>
                <w:szCs w:val="18"/>
              </w:rPr>
              <w:t>f</w:t>
            </w:r>
            <w:r>
              <w:rPr>
                <w:szCs w:val="18"/>
                <w:vertAlign w:val="subscript"/>
              </w:rPr>
              <w:t>UL/DL</w:t>
            </w:r>
            <w:r>
              <w:rPr>
                <w:szCs w:val="18"/>
                <w:vertAlign w:val="subscript"/>
              </w:rPr>
              <w:br/>
            </w:r>
            <w:r>
              <w:rPr>
                <w:szCs w:val="18"/>
              </w:rPr>
              <w:t>[MHz]</w:t>
            </w:r>
          </w:p>
        </w:tc>
        <w:tc>
          <w:tcPr>
            <w:tcW w:w="596" w:type="dxa"/>
            <w:tcBorders>
              <w:top w:val="single" w:sz="4" w:space="0" w:color="auto"/>
              <w:left w:val="nil"/>
              <w:bottom w:val="single" w:sz="4" w:space="0" w:color="auto"/>
              <w:right w:val="single" w:sz="4" w:space="0" w:color="auto"/>
            </w:tcBorders>
            <w:vAlign w:val="bottom"/>
          </w:tcPr>
          <w:p>
            <w:pPr>
              <w:pStyle w:val="TAH"/>
            </w:pPr>
            <w:r>
              <w:t>BW</w:t>
            </w:r>
            <w:r>
              <w:br/>
              <w:t>[RB]</w:t>
            </w:r>
          </w:p>
        </w:tc>
        <w:tc>
          <w:tcPr>
            <w:tcW w:w="1217" w:type="dxa"/>
            <w:tcBorders>
              <w:top w:val="single" w:sz="4" w:space="0" w:color="auto"/>
              <w:left w:val="nil"/>
              <w:bottom w:val="single" w:sz="4" w:space="0" w:color="auto"/>
              <w:right w:val="single" w:sz="4" w:space="0" w:color="auto"/>
            </w:tcBorders>
            <w:vAlign w:val="bottom"/>
          </w:tcPr>
          <w:p>
            <w:pPr>
              <w:pStyle w:val="TAH"/>
            </w:pPr>
            <w:r>
              <w:rPr>
                <w:szCs w:val="18"/>
              </w:rPr>
              <w:t>N</w:t>
            </w:r>
            <w:r>
              <w:rPr>
                <w:szCs w:val="18"/>
                <w:vertAlign w:val="subscript"/>
              </w:rPr>
              <w:t>UL/DL</w:t>
            </w:r>
          </w:p>
        </w:tc>
        <w:tc>
          <w:tcPr>
            <w:tcW w:w="1317" w:type="dxa"/>
            <w:tcBorders>
              <w:top w:val="single" w:sz="4" w:space="0" w:color="auto"/>
              <w:left w:val="nil"/>
              <w:bottom w:val="single" w:sz="4" w:space="0" w:color="auto"/>
              <w:right w:val="single" w:sz="4" w:space="0" w:color="auto"/>
            </w:tcBorders>
            <w:vAlign w:val="bottom"/>
          </w:tcPr>
          <w:p>
            <w:pPr>
              <w:pStyle w:val="TAH"/>
            </w:pPr>
            <w:r>
              <w:rPr>
                <w:szCs w:val="18"/>
              </w:rPr>
              <w:t>f</w:t>
            </w:r>
            <w:r>
              <w:rPr>
                <w:szCs w:val="18"/>
                <w:vertAlign w:val="subscript"/>
              </w:rPr>
              <w:t>UL/DL</w:t>
            </w:r>
            <w:r>
              <w:rPr>
                <w:szCs w:val="18"/>
                <w:vertAlign w:val="subscript"/>
              </w:rPr>
              <w:br/>
            </w:r>
            <w:r>
              <w:rPr>
                <w:szCs w:val="18"/>
              </w:rPr>
              <w:t>[MHz]</w:t>
            </w:r>
          </w:p>
        </w:tc>
      </w:tr>
      <w:tr>
        <w:trPr>
          <w:trHeight w:val="225"/>
          <w:jc w:val="center"/>
        </w:trPr>
        <w:tc>
          <w:tcPr>
            <w:tcW w:w="938" w:type="dxa"/>
            <w:tcBorders>
              <w:top w:val="single" w:sz="4" w:space="0" w:color="auto"/>
              <w:left w:val="single" w:sz="4" w:space="0" w:color="auto"/>
              <w:right w:val="single" w:sz="4" w:space="0" w:color="auto"/>
            </w:tcBorders>
            <w:shd w:val="clear" w:color="auto" w:fill="auto"/>
            <w:noWrap/>
          </w:tcPr>
          <w:p>
            <w:pPr>
              <w:pStyle w:val="TAC"/>
            </w:pPr>
            <w:r>
              <w:t>Low</w:t>
            </w:r>
          </w:p>
        </w:tc>
        <w:tc>
          <w:tcPr>
            <w:tcW w:w="1059" w:type="dxa"/>
            <w:tcBorders>
              <w:top w:val="single" w:sz="4" w:space="0" w:color="auto"/>
              <w:left w:val="nil"/>
              <w:right w:val="single" w:sz="4" w:space="0" w:color="auto"/>
            </w:tcBorders>
            <w:shd w:val="clear" w:color="auto" w:fill="auto"/>
            <w:noWrap/>
          </w:tcPr>
          <w:p>
            <w:pPr>
              <w:pStyle w:val="TAC"/>
            </w:pPr>
            <w:r>
              <w:t>25+100</w:t>
            </w:r>
          </w:p>
        </w:tc>
        <w:tc>
          <w:tcPr>
            <w:tcW w:w="868" w:type="dxa"/>
            <w:tcBorders>
              <w:top w:val="single" w:sz="4" w:space="0" w:color="auto"/>
              <w:left w:val="nil"/>
              <w:bottom w:val="single" w:sz="4" w:space="0" w:color="auto"/>
              <w:right w:val="single" w:sz="4" w:space="0" w:color="auto"/>
            </w:tcBorders>
            <w:shd w:val="clear" w:color="auto" w:fill="auto"/>
            <w:noWrap/>
          </w:tcPr>
          <w:p>
            <w:pPr>
              <w:pStyle w:val="TAC"/>
            </w:pPr>
            <w:r>
              <w:t>25</w:t>
            </w:r>
          </w:p>
        </w:tc>
        <w:tc>
          <w:tcPr>
            <w:tcW w:w="1218" w:type="dxa"/>
            <w:tcBorders>
              <w:top w:val="single" w:sz="4" w:space="0" w:color="auto"/>
              <w:left w:val="nil"/>
              <w:bottom w:val="single" w:sz="4" w:space="0" w:color="auto"/>
              <w:right w:val="single" w:sz="4" w:space="0" w:color="auto"/>
            </w:tcBorders>
            <w:shd w:val="clear" w:color="auto" w:fill="auto"/>
            <w:noWrap/>
            <w:vAlign w:val="bottom"/>
          </w:tcPr>
          <w:p>
            <w:pPr>
              <w:pStyle w:val="TAC"/>
            </w:pPr>
            <w:r>
              <w:t>39683</w:t>
            </w:r>
          </w:p>
        </w:tc>
        <w:tc>
          <w:tcPr>
            <w:tcW w:w="1318" w:type="dxa"/>
            <w:tcBorders>
              <w:top w:val="single" w:sz="4" w:space="0" w:color="auto"/>
              <w:left w:val="nil"/>
              <w:bottom w:val="single" w:sz="4" w:space="0" w:color="auto"/>
              <w:right w:val="single" w:sz="4" w:space="0" w:color="auto"/>
            </w:tcBorders>
            <w:shd w:val="clear" w:color="auto" w:fill="auto"/>
            <w:noWrap/>
            <w:vAlign w:val="bottom"/>
          </w:tcPr>
          <w:p>
            <w:pPr>
              <w:pStyle w:val="TAC"/>
            </w:pPr>
            <w:r>
              <w:t>2499.3</w:t>
            </w:r>
          </w:p>
        </w:tc>
        <w:tc>
          <w:tcPr>
            <w:tcW w:w="596" w:type="dxa"/>
            <w:tcBorders>
              <w:top w:val="single" w:sz="4" w:space="0" w:color="auto"/>
              <w:left w:val="nil"/>
              <w:bottom w:val="single" w:sz="4" w:space="0" w:color="auto"/>
              <w:right w:val="single" w:sz="4" w:space="0" w:color="auto"/>
            </w:tcBorders>
          </w:tcPr>
          <w:p>
            <w:pPr>
              <w:pStyle w:val="TAC"/>
            </w:pPr>
            <w:r>
              <w:t>100</w:t>
            </w:r>
          </w:p>
        </w:tc>
        <w:tc>
          <w:tcPr>
            <w:tcW w:w="1217" w:type="dxa"/>
            <w:tcBorders>
              <w:top w:val="single" w:sz="4" w:space="0" w:color="auto"/>
              <w:left w:val="nil"/>
              <w:bottom w:val="single" w:sz="4" w:space="0" w:color="auto"/>
              <w:right w:val="single" w:sz="4" w:space="0" w:color="auto"/>
            </w:tcBorders>
            <w:vAlign w:val="bottom"/>
          </w:tcPr>
          <w:p>
            <w:pPr>
              <w:pStyle w:val="TAC"/>
            </w:pPr>
            <w:r>
              <w:t>39800</w:t>
            </w:r>
          </w:p>
        </w:tc>
        <w:tc>
          <w:tcPr>
            <w:tcW w:w="1317" w:type="dxa"/>
            <w:tcBorders>
              <w:top w:val="single" w:sz="4" w:space="0" w:color="auto"/>
              <w:left w:val="nil"/>
              <w:bottom w:val="single" w:sz="4" w:space="0" w:color="auto"/>
              <w:right w:val="single" w:sz="4" w:space="0" w:color="auto"/>
            </w:tcBorders>
            <w:vAlign w:val="bottom"/>
          </w:tcPr>
          <w:p>
            <w:pPr>
              <w:pStyle w:val="TAC"/>
            </w:pPr>
            <w:r>
              <w:t>2511</w:t>
            </w:r>
          </w:p>
        </w:tc>
      </w:tr>
      <w:tr>
        <w:trPr>
          <w:trHeight w:val="225"/>
          <w:jc w:val="center"/>
        </w:trPr>
        <w:tc>
          <w:tcPr>
            <w:tcW w:w="938" w:type="dxa"/>
            <w:tcBorders>
              <w:left w:val="single" w:sz="4" w:space="0" w:color="auto"/>
              <w:right w:val="single" w:sz="4" w:space="0" w:color="auto"/>
            </w:tcBorders>
            <w:shd w:val="clear" w:color="auto" w:fill="auto"/>
            <w:noWrap/>
          </w:tcPr>
          <w:p>
            <w:pPr>
              <w:pStyle w:val="TAC"/>
            </w:pPr>
          </w:p>
        </w:tc>
        <w:tc>
          <w:tcPr>
            <w:tcW w:w="1059" w:type="dxa"/>
            <w:tcBorders>
              <w:left w:val="single" w:sz="4" w:space="0" w:color="auto"/>
              <w:bottom w:val="single" w:sz="4" w:space="0" w:color="auto"/>
              <w:right w:val="single" w:sz="4" w:space="0" w:color="auto"/>
            </w:tcBorders>
            <w:shd w:val="clear" w:color="auto" w:fill="auto"/>
            <w:noWrap/>
          </w:tcPr>
          <w:p>
            <w:pPr>
              <w:pStyle w:val="TAC"/>
            </w:pPr>
          </w:p>
        </w:tc>
        <w:tc>
          <w:tcPr>
            <w:tcW w:w="868" w:type="dxa"/>
            <w:tcBorders>
              <w:top w:val="single" w:sz="4" w:space="0" w:color="auto"/>
              <w:left w:val="nil"/>
              <w:bottom w:val="single" w:sz="4" w:space="0" w:color="auto"/>
              <w:right w:val="single" w:sz="4" w:space="0" w:color="auto"/>
            </w:tcBorders>
            <w:shd w:val="clear" w:color="auto" w:fill="auto"/>
            <w:noWrap/>
          </w:tcPr>
          <w:p>
            <w:pPr>
              <w:pStyle w:val="TAC"/>
            </w:pPr>
            <w:r>
              <w:t>100</w:t>
            </w:r>
          </w:p>
        </w:tc>
        <w:tc>
          <w:tcPr>
            <w:tcW w:w="1218" w:type="dxa"/>
            <w:tcBorders>
              <w:top w:val="single" w:sz="4" w:space="0" w:color="auto"/>
              <w:left w:val="nil"/>
              <w:bottom w:val="single" w:sz="4" w:space="0" w:color="auto"/>
              <w:right w:val="single" w:sz="4" w:space="0" w:color="auto"/>
            </w:tcBorders>
            <w:shd w:val="clear" w:color="auto" w:fill="auto"/>
            <w:noWrap/>
          </w:tcPr>
          <w:p>
            <w:pPr>
              <w:pStyle w:val="TAC"/>
            </w:pPr>
            <w:r>
              <w:t>39750</w:t>
            </w:r>
          </w:p>
        </w:tc>
        <w:tc>
          <w:tcPr>
            <w:tcW w:w="1318" w:type="dxa"/>
            <w:tcBorders>
              <w:top w:val="single" w:sz="4" w:space="0" w:color="auto"/>
              <w:left w:val="nil"/>
              <w:bottom w:val="single" w:sz="4" w:space="0" w:color="auto"/>
              <w:right w:val="single" w:sz="4" w:space="0" w:color="auto"/>
            </w:tcBorders>
            <w:shd w:val="clear" w:color="auto" w:fill="auto"/>
            <w:noWrap/>
          </w:tcPr>
          <w:p>
            <w:pPr>
              <w:pStyle w:val="TAC"/>
            </w:pPr>
            <w:r>
              <w:t>2506</w:t>
            </w:r>
          </w:p>
        </w:tc>
        <w:tc>
          <w:tcPr>
            <w:tcW w:w="596" w:type="dxa"/>
            <w:tcBorders>
              <w:top w:val="single" w:sz="4" w:space="0" w:color="auto"/>
              <w:left w:val="nil"/>
              <w:bottom w:val="single" w:sz="4" w:space="0" w:color="auto"/>
              <w:right w:val="single" w:sz="4" w:space="0" w:color="auto"/>
            </w:tcBorders>
          </w:tcPr>
          <w:p>
            <w:pPr>
              <w:pStyle w:val="TAC"/>
            </w:pPr>
            <w:r>
              <w:t>25</w:t>
            </w:r>
          </w:p>
        </w:tc>
        <w:tc>
          <w:tcPr>
            <w:tcW w:w="1217" w:type="dxa"/>
            <w:tcBorders>
              <w:top w:val="single" w:sz="4" w:space="0" w:color="auto"/>
              <w:left w:val="nil"/>
              <w:bottom w:val="single" w:sz="4" w:space="0" w:color="auto"/>
              <w:right w:val="single" w:sz="4" w:space="0" w:color="auto"/>
            </w:tcBorders>
          </w:tcPr>
          <w:p>
            <w:pPr>
              <w:pStyle w:val="TAC"/>
            </w:pPr>
            <w:r>
              <w:t>39867</w:t>
            </w:r>
          </w:p>
        </w:tc>
        <w:tc>
          <w:tcPr>
            <w:tcW w:w="1317" w:type="dxa"/>
            <w:tcBorders>
              <w:top w:val="single" w:sz="4" w:space="0" w:color="auto"/>
              <w:left w:val="nil"/>
              <w:bottom w:val="single" w:sz="4" w:space="0" w:color="auto"/>
              <w:right w:val="single" w:sz="4" w:space="0" w:color="auto"/>
            </w:tcBorders>
          </w:tcPr>
          <w:p>
            <w:pPr>
              <w:pStyle w:val="TAC"/>
            </w:pPr>
            <w:r>
              <w:t>2517.7</w:t>
            </w:r>
          </w:p>
        </w:tc>
      </w:tr>
      <w:tr>
        <w:trPr>
          <w:trHeight w:val="225"/>
          <w:jc w:val="center"/>
        </w:trPr>
        <w:tc>
          <w:tcPr>
            <w:tcW w:w="938" w:type="dxa"/>
            <w:tcBorders>
              <w:left w:val="single" w:sz="4" w:space="0" w:color="auto"/>
              <w:right w:val="single" w:sz="4" w:space="0" w:color="auto"/>
            </w:tcBorders>
            <w:shd w:val="clear" w:color="auto" w:fill="auto"/>
            <w:noWrap/>
          </w:tcPr>
          <w:p>
            <w:pPr>
              <w:pStyle w:val="TAC"/>
            </w:pPr>
          </w:p>
        </w:tc>
        <w:tc>
          <w:tcPr>
            <w:tcW w:w="1059" w:type="dxa"/>
            <w:tcBorders>
              <w:top w:val="single" w:sz="4" w:space="0" w:color="auto"/>
              <w:left w:val="single" w:sz="4" w:space="0" w:color="auto"/>
              <w:right w:val="single" w:sz="4" w:space="0" w:color="auto"/>
            </w:tcBorders>
            <w:shd w:val="clear" w:color="auto" w:fill="auto"/>
            <w:noWrap/>
          </w:tcPr>
          <w:p>
            <w:pPr>
              <w:pStyle w:val="TAC"/>
            </w:pPr>
            <w:r>
              <w:t>50+75</w:t>
            </w:r>
          </w:p>
        </w:tc>
        <w:tc>
          <w:tcPr>
            <w:tcW w:w="868" w:type="dxa"/>
            <w:tcBorders>
              <w:top w:val="single" w:sz="4" w:space="0" w:color="auto"/>
              <w:left w:val="nil"/>
              <w:bottom w:val="single" w:sz="4" w:space="0" w:color="auto"/>
              <w:right w:val="single" w:sz="4" w:space="0" w:color="auto"/>
            </w:tcBorders>
            <w:shd w:val="clear" w:color="auto" w:fill="auto"/>
            <w:noWrap/>
          </w:tcPr>
          <w:p>
            <w:pPr>
              <w:pStyle w:val="TAC"/>
            </w:pPr>
            <w:r>
              <w:t>50</w:t>
            </w:r>
          </w:p>
        </w:tc>
        <w:tc>
          <w:tcPr>
            <w:tcW w:w="1218"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color w:val="000000"/>
                <w:szCs w:val="18"/>
              </w:rPr>
            </w:pPr>
            <w:r>
              <w:rPr>
                <w:rFonts w:cs="Arial"/>
                <w:color w:val="000000"/>
                <w:szCs w:val="18"/>
              </w:rPr>
              <w:t>39703</w:t>
            </w:r>
          </w:p>
        </w:tc>
        <w:tc>
          <w:tcPr>
            <w:tcW w:w="1318"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color w:val="000000"/>
                <w:szCs w:val="18"/>
              </w:rPr>
            </w:pPr>
            <w:r>
              <w:rPr>
                <w:rFonts w:cs="Arial"/>
                <w:color w:val="000000"/>
                <w:szCs w:val="18"/>
              </w:rPr>
              <w:t>2501.3</w:t>
            </w:r>
          </w:p>
        </w:tc>
        <w:tc>
          <w:tcPr>
            <w:tcW w:w="596" w:type="dxa"/>
            <w:tcBorders>
              <w:top w:val="single" w:sz="4" w:space="0" w:color="auto"/>
              <w:left w:val="nil"/>
              <w:bottom w:val="single" w:sz="4" w:space="0" w:color="auto"/>
              <w:right w:val="single" w:sz="4" w:space="0" w:color="auto"/>
            </w:tcBorders>
          </w:tcPr>
          <w:p>
            <w:pPr>
              <w:pStyle w:val="TAC"/>
            </w:pPr>
            <w:r>
              <w:t>75</w:t>
            </w:r>
          </w:p>
        </w:tc>
        <w:tc>
          <w:tcPr>
            <w:tcW w:w="1217" w:type="dxa"/>
            <w:tcBorders>
              <w:top w:val="single" w:sz="4" w:space="0" w:color="auto"/>
              <w:left w:val="nil"/>
              <w:bottom w:val="single" w:sz="4" w:space="0" w:color="auto"/>
              <w:right w:val="single" w:sz="4" w:space="0" w:color="auto"/>
            </w:tcBorders>
            <w:vAlign w:val="bottom"/>
          </w:tcPr>
          <w:p>
            <w:pPr>
              <w:pStyle w:val="TAC"/>
              <w:rPr>
                <w:rFonts w:cs="Arial"/>
                <w:color w:val="000000"/>
                <w:szCs w:val="18"/>
              </w:rPr>
            </w:pPr>
            <w:r>
              <w:rPr>
                <w:rFonts w:cs="Arial"/>
                <w:color w:val="000000"/>
                <w:szCs w:val="18"/>
              </w:rPr>
              <w:t>39823</w:t>
            </w:r>
          </w:p>
        </w:tc>
        <w:tc>
          <w:tcPr>
            <w:tcW w:w="1317" w:type="dxa"/>
            <w:tcBorders>
              <w:top w:val="single" w:sz="4" w:space="0" w:color="auto"/>
              <w:left w:val="nil"/>
              <w:bottom w:val="single" w:sz="4" w:space="0" w:color="auto"/>
              <w:right w:val="single" w:sz="4" w:space="0" w:color="auto"/>
            </w:tcBorders>
            <w:vAlign w:val="bottom"/>
          </w:tcPr>
          <w:p>
            <w:pPr>
              <w:pStyle w:val="TAC"/>
              <w:rPr>
                <w:rFonts w:cs="Arial"/>
                <w:color w:val="000000"/>
                <w:szCs w:val="18"/>
              </w:rPr>
            </w:pPr>
            <w:r>
              <w:rPr>
                <w:rFonts w:cs="Arial"/>
                <w:color w:val="000000"/>
                <w:szCs w:val="18"/>
              </w:rPr>
              <w:t>2513.3</w:t>
            </w:r>
          </w:p>
        </w:tc>
      </w:tr>
      <w:tr>
        <w:trPr>
          <w:trHeight w:val="225"/>
          <w:jc w:val="center"/>
        </w:trPr>
        <w:tc>
          <w:tcPr>
            <w:tcW w:w="938" w:type="dxa"/>
            <w:tcBorders>
              <w:left w:val="single" w:sz="4" w:space="0" w:color="auto"/>
              <w:right w:val="single" w:sz="4" w:space="0" w:color="auto"/>
            </w:tcBorders>
            <w:shd w:val="clear" w:color="auto" w:fill="auto"/>
            <w:noWrap/>
          </w:tcPr>
          <w:p>
            <w:pPr>
              <w:pStyle w:val="TAC"/>
            </w:pPr>
          </w:p>
        </w:tc>
        <w:tc>
          <w:tcPr>
            <w:tcW w:w="1059" w:type="dxa"/>
            <w:tcBorders>
              <w:top w:val="single" w:sz="4" w:space="0" w:color="auto"/>
              <w:left w:val="single" w:sz="4" w:space="0" w:color="auto"/>
              <w:right w:val="single" w:sz="4" w:space="0" w:color="auto"/>
            </w:tcBorders>
            <w:shd w:val="clear" w:color="auto" w:fill="auto"/>
            <w:noWrap/>
          </w:tcPr>
          <w:p>
            <w:pPr>
              <w:pStyle w:val="TAC"/>
            </w:pPr>
          </w:p>
        </w:tc>
        <w:tc>
          <w:tcPr>
            <w:tcW w:w="868" w:type="dxa"/>
            <w:tcBorders>
              <w:top w:val="single" w:sz="4" w:space="0" w:color="auto"/>
              <w:left w:val="nil"/>
              <w:bottom w:val="single" w:sz="4" w:space="0" w:color="auto"/>
              <w:right w:val="single" w:sz="4" w:space="0" w:color="auto"/>
            </w:tcBorders>
            <w:shd w:val="clear" w:color="auto" w:fill="auto"/>
            <w:noWrap/>
          </w:tcPr>
          <w:p>
            <w:pPr>
              <w:pStyle w:val="TAC"/>
            </w:pPr>
            <w:r>
              <w:t>75</w:t>
            </w:r>
          </w:p>
        </w:tc>
        <w:tc>
          <w:tcPr>
            <w:tcW w:w="1218"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color w:val="000000"/>
                <w:szCs w:val="18"/>
              </w:rPr>
            </w:pPr>
            <w:r>
              <w:rPr>
                <w:rFonts w:cs="Arial"/>
                <w:color w:val="000000"/>
                <w:szCs w:val="18"/>
              </w:rPr>
              <w:t>39725</w:t>
            </w:r>
          </w:p>
        </w:tc>
        <w:tc>
          <w:tcPr>
            <w:tcW w:w="1318"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color w:val="000000"/>
                <w:szCs w:val="18"/>
              </w:rPr>
            </w:pPr>
            <w:r>
              <w:rPr>
                <w:rFonts w:cs="Arial"/>
                <w:color w:val="000000"/>
                <w:szCs w:val="18"/>
              </w:rPr>
              <w:t>2503.5</w:t>
            </w:r>
          </w:p>
        </w:tc>
        <w:tc>
          <w:tcPr>
            <w:tcW w:w="596" w:type="dxa"/>
            <w:tcBorders>
              <w:top w:val="single" w:sz="4" w:space="0" w:color="auto"/>
              <w:left w:val="nil"/>
              <w:bottom w:val="single" w:sz="4" w:space="0" w:color="auto"/>
              <w:right w:val="single" w:sz="4" w:space="0" w:color="auto"/>
            </w:tcBorders>
          </w:tcPr>
          <w:p>
            <w:pPr>
              <w:pStyle w:val="TAC"/>
            </w:pPr>
            <w:r>
              <w:t>50</w:t>
            </w:r>
          </w:p>
        </w:tc>
        <w:tc>
          <w:tcPr>
            <w:tcW w:w="1217" w:type="dxa"/>
            <w:tcBorders>
              <w:top w:val="single" w:sz="4" w:space="0" w:color="auto"/>
              <w:left w:val="nil"/>
              <w:bottom w:val="single" w:sz="4" w:space="0" w:color="auto"/>
              <w:right w:val="single" w:sz="4" w:space="0" w:color="auto"/>
            </w:tcBorders>
            <w:vAlign w:val="bottom"/>
          </w:tcPr>
          <w:p>
            <w:pPr>
              <w:pStyle w:val="TAC"/>
              <w:rPr>
                <w:rFonts w:cs="Arial"/>
                <w:color w:val="000000"/>
                <w:szCs w:val="18"/>
              </w:rPr>
            </w:pPr>
            <w:r>
              <w:rPr>
                <w:rFonts w:cs="Arial"/>
                <w:color w:val="000000"/>
                <w:szCs w:val="18"/>
              </w:rPr>
              <w:t>39845</w:t>
            </w:r>
          </w:p>
        </w:tc>
        <w:tc>
          <w:tcPr>
            <w:tcW w:w="1317" w:type="dxa"/>
            <w:tcBorders>
              <w:top w:val="single" w:sz="4" w:space="0" w:color="auto"/>
              <w:left w:val="nil"/>
              <w:bottom w:val="single" w:sz="4" w:space="0" w:color="auto"/>
              <w:right w:val="single" w:sz="4" w:space="0" w:color="auto"/>
            </w:tcBorders>
            <w:vAlign w:val="bottom"/>
          </w:tcPr>
          <w:p>
            <w:pPr>
              <w:pStyle w:val="TAC"/>
              <w:rPr>
                <w:rFonts w:cs="Arial"/>
                <w:color w:val="000000"/>
                <w:szCs w:val="18"/>
              </w:rPr>
            </w:pPr>
            <w:r>
              <w:rPr>
                <w:rFonts w:cs="Arial"/>
                <w:color w:val="000000"/>
                <w:szCs w:val="18"/>
              </w:rPr>
              <w:t>2515.5</w:t>
            </w:r>
          </w:p>
        </w:tc>
      </w:tr>
      <w:tr>
        <w:trPr>
          <w:trHeight w:val="225"/>
          <w:jc w:val="center"/>
        </w:trPr>
        <w:tc>
          <w:tcPr>
            <w:tcW w:w="938" w:type="dxa"/>
            <w:tcBorders>
              <w:left w:val="single" w:sz="4" w:space="0" w:color="auto"/>
              <w:right w:val="single" w:sz="4" w:space="0" w:color="auto"/>
            </w:tcBorders>
            <w:shd w:val="clear" w:color="auto" w:fill="auto"/>
            <w:noWrap/>
          </w:tcPr>
          <w:p>
            <w:pPr>
              <w:pStyle w:val="TAC"/>
            </w:pPr>
          </w:p>
        </w:tc>
        <w:tc>
          <w:tcPr>
            <w:tcW w:w="1059" w:type="dxa"/>
            <w:tcBorders>
              <w:top w:val="single" w:sz="4" w:space="0" w:color="auto"/>
              <w:left w:val="single" w:sz="4" w:space="0" w:color="auto"/>
              <w:right w:val="single" w:sz="4" w:space="0" w:color="auto"/>
            </w:tcBorders>
            <w:shd w:val="clear" w:color="auto" w:fill="auto"/>
            <w:noWrap/>
          </w:tcPr>
          <w:p>
            <w:pPr>
              <w:pStyle w:val="TAC"/>
            </w:pPr>
            <w:r>
              <w:t>50+100</w:t>
            </w:r>
          </w:p>
        </w:tc>
        <w:tc>
          <w:tcPr>
            <w:tcW w:w="868" w:type="dxa"/>
            <w:tcBorders>
              <w:top w:val="single" w:sz="4" w:space="0" w:color="auto"/>
              <w:left w:val="nil"/>
              <w:bottom w:val="single" w:sz="4" w:space="0" w:color="auto"/>
              <w:right w:val="single" w:sz="4" w:space="0" w:color="auto"/>
            </w:tcBorders>
            <w:shd w:val="clear" w:color="auto" w:fill="auto"/>
            <w:noWrap/>
          </w:tcPr>
          <w:p>
            <w:pPr>
              <w:pStyle w:val="TAC"/>
            </w:pPr>
            <w:r>
              <w:t>50</w:t>
            </w:r>
          </w:p>
        </w:tc>
        <w:tc>
          <w:tcPr>
            <w:tcW w:w="1218" w:type="dxa"/>
            <w:tcBorders>
              <w:top w:val="single" w:sz="4" w:space="0" w:color="auto"/>
              <w:left w:val="nil"/>
              <w:bottom w:val="single" w:sz="4" w:space="0" w:color="auto"/>
              <w:right w:val="single" w:sz="4" w:space="0" w:color="auto"/>
            </w:tcBorders>
            <w:shd w:val="clear" w:color="auto" w:fill="auto"/>
            <w:noWrap/>
            <w:vAlign w:val="bottom"/>
          </w:tcPr>
          <w:p>
            <w:pPr>
              <w:pStyle w:val="TAC"/>
            </w:pPr>
            <w:r>
              <w:rPr>
                <w:rFonts w:cs="Arial"/>
                <w:color w:val="000000"/>
                <w:szCs w:val="18"/>
              </w:rPr>
              <w:t>39705</w:t>
            </w:r>
          </w:p>
        </w:tc>
        <w:tc>
          <w:tcPr>
            <w:tcW w:w="1318" w:type="dxa"/>
            <w:tcBorders>
              <w:top w:val="single" w:sz="4" w:space="0" w:color="auto"/>
              <w:left w:val="nil"/>
              <w:bottom w:val="single" w:sz="4" w:space="0" w:color="auto"/>
              <w:right w:val="single" w:sz="4" w:space="0" w:color="auto"/>
            </w:tcBorders>
            <w:shd w:val="clear" w:color="auto" w:fill="auto"/>
            <w:noWrap/>
            <w:vAlign w:val="bottom"/>
          </w:tcPr>
          <w:p>
            <w:pPr>
              <w:pStyle w:val="TAC"/>
            </w:pPr>
            <w:r>
              <w:rPr>
                <w:rFonts w:cs="Arial"/>
                <w:color w:val="000000"/>
                <w:szCs w:val="18"/>
              </w:rPr>
              <w:t>2501.5</w:t>
            </w:r>
          </w:p>
        </w:tc>
        <w:tc>
          <w:tcPr>
            <w:tcW w:w="596" w:type="dxa"/>
            <w:tcBorders>
              <w:top w:val="single" w:sz="4" w:space="0" w:color="auto"/>
              <w:left w:val="nil"/>
              <w:bottom w:val="single" w:sz="4" w:space="0" w:color="auto"/>
              <w:right w:val="single" w:sz="4" w:space="0" w:color="auto"/>
            </w:tcBorders>
          </w:tcPr>
          <w:p>
            <w:pPr>
              <w:pStyle w:val="TAC"/>
            </w:pPr>
            <w:r>
              <w:t>100</w:t>
            </w:r>
          </w:p>
        </w:tc>
        <w:tc>
          <w:tcPr>
            <w:tcW w:w="1217" w:type="dxa"/>
            <w:tcBorders>
              <w:top w:val="single" w:sz="4" w:space="0" w:color="auto"/>
              <w:left w:val="nil"/>
              <w:bottom w:val="single" w:sz="4" w:space="0" w:color="auto"/>
              <w:right w:val="single" w:sz="4" w:space="0" w:color="auto"/>
            </w:tcBorders>
            <w:vAlign w:val="bottom"/>
          </w:tcPr>
          <w:p>
            <w:pPr>
              <w:pStyle w:val="TAC"/>
            </w:pPr>
            <w:r>
              <w:rPr>
                <w:rFonts w:cs="Arial"/>
                <w:color w:val="000000"/>
                <w:szCs w:val="18"/>
              </w:rPr>
              <w:t>39849</w:t>
            </w:r>
          </w:p>
        </w:tc>
        <w:tc>
          <w:tcPr>
            <w:tcW w:w="1317" w:type="dxa"/>
            <w:tcBorders>
              <w:top w:val="single" w:sz="4" w:space="0" w:color="auto"/>
              <w:left w:val="nil"/>
              <w:bottom w:val="single" w:sz="4" w:space="0" w:color="auto"/>
              <w:right w:val="single" w:sz="4" w:space="0" w:color="auto"/>
            </w:tcBorders>
            <w:vAlign w:val="bottom"/>
          </w:tcPr>
          <w:p>
            <w:pPr>
              <w:pStyle w:val="TAC"/>
            </w:pPr>
            <w:r>
              <w:rPr>
                <w:rFonts w:cs="Arial"/>
                <w:color w:val="000000"/>
                <w:szCs w:val="18"/>
              </w:rPr>
              <w:t>2515.9</w:t>
            </w:r>
          </w:p>
        </w:tc>
      </w:tr>
      <w:tr>
        <w:trPr>
          <w:trHeight w:val="225"/>
          <w:jc w:val="center"/>
        </w:trPr>
        <w:tc>
          <w:tcPr>
            <w:tcW w:w="938" w:type="dxa"/>
            <w:tcBorders>
              <w:left w:val="single" w:sz="4" w:space="0" w:color="auto"/>
              <w:right w:val="single" w:sz="4" w:space="0" w:color="auto"/>
            </w:tcBorders>
            <w:shd w:val="clear" w:color="auto" w:fill="auto"/>
            <w:noWrap/>
          </w:tcPr>
          <w:p>
            <w:pPr>
              <w:pStyle w:val="TAC"/>
            </w:pPr>
          </w:p>
        </w:tc>
        <w:tc>
          <w:tcPr>
            <w:tcW w:w="1059" w:type="dxa"/>
            <w:tcBorders>
              <w:left w:val="nil"/>
              <w:bottom w:val="single" w:sz="4" w:space="0" w:color="auto"/>
              <w:right w:val="single" w:sz="4" w:space="0" w:color="auto"/>
            </w:tcBorders>
            <w:shd w:val="clear" w:color="auto" w:fill="auto"/>
            <w:noWrap/>
          </w:tcPr>
          <w:p>
            <w:pPr>
              <w:pStyle w:val="TAC"/>
            </w:pPr>
          </w:p>
        </w:tc>
        <w:tc>
          <w:tcPr>
            <w:tcW w:w="868" w:type="dxa"/>
            <w:tcBorders>
              <w:top w:val="single" w:sz="4" w:space="0" w:color="auto"/>
              <w:left w:val="nil"/>
              <w:bottom w:val="single" w:sz="4" w:space="0" w:color="auto"/>
              <w:right w:val="single" w:sz="4" w:space="0" w:color="auto"/>
            </w:tcBorders>
            <w:shd w:val="clear" w:color="auto" w:fill="auto"/>
            <w:noWrap/>
          </w:tcPr>
          <w:p>
            <w:pPr>
              <w:pStyle w:val="TAC"/>
            </w:pPr>
            <w:r>
              <w:t>100</w:t>
            </w:r>
          </w:p>
        </w:tc>
        <w:tc>
          <w:tcPr>
            <w:tcW w:w="1218" w:type="dxa"/>
            <w:tcBorders>
              <w:top w:val="single" w:sz="4" w:space="0" w:color="auto"/>
              <w:left w:val="nil"/>
              <w:bottom w:val="single" w:sz="4" w:space="0" w:color="auto"/>
              <w:right w:val="single" w:sz="4" w:space="0" w:color="auto"/>
            </w:tcBorders>
            <w:shd w:val="clear" w:color="auto" w:fill="auto"/>
            <w:noWrap/>
          </w:tcPr>
          <w:p>
            <w:pPr>
              <w:pStyle w:val="TAC"/>
            </w:pPr>
            <w:r>
              <w:t>39750</w:t>
            </w:r>
          </w:p>
        </w:tc>
        <w:tc>
          <w:tcPr>
            <w:tcW w:w="1318" w:type="dxa"/>
            <w:tcBorders>
              <w:top w:val="single" w:sz="4" w:space="0" w:color="auto"/>
              <w:left w:val="nil"/>
              <w:bottom w:val="single" w:sz="4" w:space="0" w:color="auto"/>
              <w:right w:val="single" w:sz="4" w:space="0" w:color="auto"/>
            </w:tcBorders>
            <w:shd w:val="clear" w:color="auto" w:fill="auto"/>
            <w:noWrap/>
          </w:tcPr>
          <w:p>
            <w:pPr>
              <w:pStyle w:val="TAC"/>
            </w:pPr>
            <w:r>
              <w:t>2506</w:t>
            </w:r>
          </w:p>
        </w:tc>
        <w:tc>
          <w:tcPr>
            <w:tcW w:w="596" w:type="dxa"/>
            <w:tcBorders>
              <w:top w:val="single" w:sz="4" w:space="0" w:color="auto"/>
              <w:left w:val="nil"/>
              <w:bottom w:val="single" w:sz="4" w:space="0" w:color="auto"/>
              <w:right w:val="single" w:sz="4" w:space="0" w:color="auto"/>
            </w:tcBorders>
          </w:tcPr>
          <w:p>
            <w:pPr>
              <w:pStyle w:val="TAC"/>
            </w:pPr>
            <w:r>
              <w:t>50</w:t>
            </w:r>
          </w:p>
        </w:tc>
        <w:tc>
          <w:tcPr>
            <w:tcW w:w="1217" w:type="dxa"/>
            <w:tcBorders>
              <w:top w:val="single" w:sz="4" w:space="0" w:color="auto"/>
              <w:left w:val="nil"/>
              <w:bottom w:val="single" w:sz="4" w:space="0" w:color="auto"/>
              <w:right w:val="single" w:sz="4" w:space="0" w:color="auto"/>
            </w:tcBorders>
          </w:tcPr>
          <w:p>
            <w:pPr>
              <w:pStyle w:val="TAC"/>
            </w:pPr>
            <w:r>
              <w:t>39894</w:t>
            </w:r>
          </w:p>
        </w:tc>
        <w:tc>
          <w:tcPr>
            <w:tcW w:w="1317" w:type="dxa"/>
            <w:tcBorders>
              <w:top w:val="single" w:sz="4" w:space="0" w:color="auto"/>
              <w:left w:val="nil"/>
              <w:bottom w:val="single" w:sz="4" w:space="0" w:color="auto"/>
              <w:right w:val="single" w:sz="4" w:space="0" w:color="auto"/>
            </w:tcBorders>
          </w:tcPr>
          <w:p>
            <w:pPr>
              <w:pStyle w:val="TAC"/>
            </w:pPr>
            <w:r>
              <w:t>2520.4</w:t>
            </w:r>
          </w:p>
        </w:tc>
      </w:tr>
      <w:tr>
        <w:trPr>
          <w:trHeight w:val="225"/>
          <w:jc w:val="center"/>
        </w:trPr>
        <w:tc>
          <w:tcPr>
            <w:tcW w:w="938" w:type="dxa"/>
            <w:tcBorders>
              <w:left w:val="single" w:sz="4" w:space="0" w:color="auto"/>
              <w:bottom w:val="nil"/>
              <w:right w:val="single" w:sz="4" w:space="0" w:color="auto"/>
            </w:tcBorders>
            <w:shd w:val="clear" w:color="auto" w:fill="auto"/>
            <w:noWrap/>
          </w:tcPr>
          <w:p>
            <w:pPr>
              <w:pStyle w:val="TAC"/>
            </w:pPr>
          </w:p>
        </w:tc>
        <w:tc>
          <w:tcPr>
            <w:tcW w:w="1059" w:type="dxa"/>
            <w:tcBorders>
              <w:top w:val="single" w:sz="4" w:space="0" w:color="auto"/>
              <w:left w:val="nil"/>
              <w:right w:val="single" w:sz="4" w:space="0" w:color="auto"/>
            </w:tcBorders>
            <w:shd w:val="clear" w:color="auto" w:fill="auto"/>
            <w:noWrap/>
          </w:tcPr>
          <w:p>
            <w:pPr>
              <w:pStyle w:val="TAC"/>
            </w:pPr>
            <w:r>
              <w:t>75+75</w:t>
            </w:r>
          </w:p>
        </w:tc>
        <w:tc>
          <w:tcPr>
            <w:tcW w:w="868" w:type="dxa"/>
            <w:tcBorders>
              <w:top w:val="single" w:sz="4" w:space="0" w:color="auto"/>
              <w:left w:val="nil"/>
              <w:bottom w:val="single" w:sz="4" w:space="0" w:color="auto"/>
              <w:right w:val="single" w:sz="4" w:space="0" w:color="auto"/>
            </w:tcBorders>
            <w:shd w:val="clear" w:color="auto" w:fill="auto"/>
            <w:noWrap/>
          </w:tcPr>
          <w:p>
            <w:pPr>
              <w:pStyle w:val="TAC"/>
            </w:pPr>
            <w:r>
              <w:t>75</w:t>
            </w:r>
          </w:p>
        </w:tc>
        <w:tc>
          <w:tcPr>
            <w:tcW w:w="1218" w:type="dxa"/>
            <w:tcBorders>
              <w:top w:val="single" w:sz="4" w:space="0" w:color="auto"/>
              <w:left w:val="nil"/>
              <w:bottom w:val="single" w:sz="4" w:space="0" w:color="auto"/>
              <w:right w:val="single" w:sz="4" w:space="0" w:color="auto"/>
            </w:tcBorders>
            <w:shd w:val="clear" w:color="auto" w:fill="auto"/>
            <w:noWrap/>
          </w:tcPr>
          <w:p>
            <w:pPr>
              <w:pStyle w:val="TAC"/>
            </w:pPr>
            <w:r>
              <w:t>39725</w:t>
            </w:r>
          </w:p>
        </w:tc>
        <w:tc>
          <w:tcPr>
            <w:tcW w:w="1318" w:type="dxa"/>
            <w:tcBorders>
              <w:top w:val="single" w:sz="4" w:space="0" w:color="auto"/>
              <w:left w:val="nil"/>
              <w:bottom w:val="single" w:sz="4" w:space="0" w:color="auto"/>
              <w:right w:val="single" w:sz="4" w:space="0" w:color="auto"/>
            </w:tcBorders>
            <w:shd w:val="clear" w:color="auto" w:fill="auto"/>
            <w:noWrap/>
          </w:tcPr>
          <w:p>
            <w:pPr>
              <w:pStyle w:val="TAC"/>
            </w:pPr>
            <w:r>
              <w:t>2503.5</w:t>
            </w:r>
          </w:p>
        </w:tc>
        <w:tc>
          <w:tcPr>
            <w:tcW w:w="596" w:type="dxa"/>
            <w:tcBorders>
              <w:top w:val="single" w:sz="4" w:space="0" w:color="auto"/>
              <w:left w:val="nil"/>
              <w:bottom w:val="single" w:sz="4" w:space="0" w:color="auto"/>
              <w:right w:val="single" w:sz="4" w:space="0" w:color="auto"/>
            </w:tcBorders>
          </w:tcPr>
          <w:p>
            <w:pPr>
              <w:pStyle w:val="TAC"/>
            </w:pPr>
            <w:r>
              <w:t>75</w:t>
            </w:r>
          </w:p>
        </w:tc>
        <w:tc>
          <w:tcPr>
            <w:tcW w:w="1217" w:type="dxa"/>
            <w:tcBorders>
              <w:top w:val="single" w:sz="4" w:space="0" w:color="auto"/>
              <w:left w:val="nil"/>
              <w:bottom w:val="single" w:sz="4" w:space="0" w:color="auto"/>
              <w:right w:val="single" w:sz="4" w:space="0" w:color="auto"/>
            </w:tcBorders>
          </w:tcPr>
          <w:p>
            <w:pPr>
              <w:pStyle w:val="TAC"/>
            </w:pPr>
            <w:r>
              <w:t>39875</w:t>
            </w:r>
          </w:p>
        </w:tc>
        <w:tc>
          <w:tcPr>
            <w:tcW w:w="1317" w:type="dxa"/>
            <w:tcBorders>
              <w:top w:val="single" w:sz="4" w:space="0" w:color="auto"/>
              <w:left w:val="nil"/>
              <w:bottom w:val="single" w:sz="4" w:space="0" w:color="auto"/>
              <w:right w:val="single" w:sz="4" w:space="0" w:color="auto"/>
            </w:tcBorders>
          </w:tcPr>
          <w:p>
            <w:pPr>
              <w:pStyle w:val="TAC"/>
            </w:pPr>
            <w:r>
              <w:t>2518.5</w:t>
            </w:r>
          </w:p>
        </w:tc>
      </w:tr>
      <w:tr>
        <w:trPr>
          <w:trHeight w:val="225"/>
          <w:jc w:val="center"/>
        </w:trPr>
        <w:tc>
          <w:tcPr>
            <w:tcW w:w="938" w:type="dxa"/>
            <w:tcBorders>
              <w:left w:val="single" w:sz="4" w:space="0" w:color="auto"/>
              <w:right w:val="single" w:sz="4" w:space="0" w:color="auto"/>
            </w:tcBorders>
            <w:shd w:val="clear" w:color="auto" w:fill="auto"/>
            <w:noWrap/>
          </w:tcPr>
          <w:p>
            <w:pPr>
              <w:pStyle w:val="TAC"/>
            </w:pPr>
          </w:p>
        </w:tc>
        <w:tc>
          <w:tcPr>
            <w:tcW w:w="1059" w:type="dxa"/>
            <w:tcBorders>
              <w:top w:val="single" w:sz="4" w:space="0" w:color="auto"/>
              <w:left w:val="nil"/>
              <w:right w:val="single" w:sz="4" w:space="0" w:color="auto"/>
            </w:tcBorders>
            <w:shd w:val="clear" w:color="auto" w:fill="auto"/>
            <w:noWrap/>
          </w:tcPr>
          <w:p>
            <w:pPr>
              <w:pStyle w:val="TAC"/>
            </w:pPr>
            <w:r>
              <w:t>75+100</w:t>
            </w:r>
          </w:p>
        </w:tc>
        <w:tc>
          <w:tcPr>
            <w:tcW w:w="868" w:type="dxa"/>
            <w:tcBorders>
              <w:top w:val="single" w:sz="4" w:space="0" w:color="auto"/>
              <w:left w:val="nil"/>
              <w:bottom w:val="single" w:sz="4" w:space="0" w:color="auto"/>
              <w:right w:val="single" w:sz="4" w:space="0" w:color="auto"/>
            </w:tcBorders>
            <w:shd w:val="clear" w:color="auto" w:fill="auto"/>
            <w:noWrap/>
          </w:tcPr>
          <w:p>
            <w:pPr>
              <w:pStyle w:val="TAC"/>
            </w:pPr>
            <w:r>
              <w:t>75</w:t>
            </w:r>
          </w:p>
        </w:tc>
        <w:tc>
          <w:tcPr>
            <w:tcW w:w="1218" w:type="dxa"/>
            <w:tcBorders>
              <w:top w:val="single" w:sz="4" w:space="0" w:color="auto"/>
              <w:left w:val="nil"/>
              <w:bottom w:val="single" w:sz="4" w:space="0" w:color="auto"/>
              <w:right w:val="single" w:sz="4" w:space="0" w:color="auto"/>
            </w:tcBorders>
            <w:shd w:val="clear" w:color="auto" w:fill="auto"/>
            <w:noWrap/>
            <w:vAlign w:val="bottom"/>
          </w:tcPr>
          <w:p>
            <w:pPr>
              <w:pStyle w:val="TAC"/>
            </w:pPr>
            <w:r>
              <w:rPr>
                <w:rFonts w:cs="Arial"/>
                <w:color w:val="000000"/>
                <w:szCs w:val="18"/>
              </w:rPr>
              <w:t>39728</w:t>
            </w:r>
          </w:p>
        </w:tc>
        <w:tc>
          <w:tcPr>
            <w:tcW w:w="1318" w:type="dxa"/>
            <w:tcBorders>
              <w:top w:val="single" w:sz="4" w:space="0" w:color="auto"/>
              <w:left w:val="nil"/>
              <w:bottom w:val="single" w:sz="4" w:space="0" w:color="auto"/>
              <w:right w:val="single" w:sz="4" w:space="0" w:color="auto"/>
            </w:tcBorders>
            <w:shd w:val="clear" w:color="auto" w:fill="auto"/>
            <w:noWrap/>
            <w:vAlign w:val="bottom"/>
          </w:tcPr>
          <w:p>
            <w:pPr>
              <w:pStyle w:val="TAC"/>
            </w:pPr>
            <w:r>
              <w:rPr>
                <w:rFonts w:cs="Arial"/>
                <w:color w:val="000000"/>
                <w:szCs w:val="18"/>
              </w:rPr>
              <w:t>2503.8</w:t>
            </w:r>
          </w:p>
        </w:tc>
        <w:tc>
          <w:tcPr>
            <w:tcW w:w="596" w:type="dxa"/>
            <w:tcBorders>
              <w:top w:val="single" w:sz="4" w:space="0" w:color="auto"/>
              <w:left w:val="nil"/>
              <w:bottom w:val="single" w:sz="4" w:space="0" w:color="auto"/>
              <w:right w:val="single" w:sz="4" w:space="0" w:color="auto"/>
            </w:tcBorders>
          </w:tcPr>
          <w:p>
            <w:pPr>
              <w:pStyle w:val="TAC"/>
            </w:pPr>
            <w:r>
              <w:t>100</w:t>
            </w:r>
          </w:p>
        </w:tc>
        <w:tc>
          <w:tcPr>
            <w:tcW w:w="1217" w:type="dxa"/>
            <w:tcBorders>
              <w:top w:val="single" w:sz="4" w:space="0" w:color="auto"/>
              <w:left w:val="nil"/>
              <w:bottom w:val="single" w:sz="4" w:space="0" w:color="auto"/>
              <w:right w:val="single" w:sz="4" w:space="0" w:color="auto"/>
            </w:tcBorders>
            <w:vAlign w:val="bottom"/>
          </w:tcPr>
          <w:p>
            <w:pPr>
              <w:pStyle w:val="TAC"/>
            </w:pPr>
            <w:r>
              <w:rPr>
                <w:rFonts w:cs="Arial"/>
                <w:color w:val="000000"/>
                <w:szCs w:val="18"/>
              </w:rPr>
              <w:t>39899</w:t>
            </w:r>
          </w:p>
        </w:tc>
        <w:tc>
          <w:tcPr>
            <w:tcW w:w="1317" w:type="dxa"/>
            <w:tcBorders>
              <w:top w:val="single" w:sz="4" w:space="0" w:color="auto"/>
              <w:left w:val="nil"/>
              <w:bottom w:val="single" w:sz="4" w:space="0" w:color="auto"/>
              <w:right w:val="single" w:sz="4" w:space="0" w:color="auto"/>
            </w:tcBorders>
            <w:vAlign w:val="bottom"/>
          </w:tcPr>
          <w:p>
            <w:pPr>
              <w:pStyle w:val="TAC"/>
            </w:pPr>
            <w:r>
              <w:rPr>
                <w:rFonts w:cs="Arial"/>
                <w:color w:val="000000"/>
                <w:szCs w:val="18"/>
              </w:rPr>
              <w:t>2520.9</w:t>
            </w:r>
          </w:p>
        </w:tc>
      </w:tr>
      <w:tr>
        <w:trPr>
          <w:trHeight w:val="225"/>
          <w:jc w:val="center"/>
        </w:trPr>
        <w:tc>
          <w:tcPr>
            <w:tcW w:w="938" w:type="dxa"/>
            <w:tcBorders>
              <w:left w:val="single" w:sz="4" w:space="0" w:color="auto"/>
              <w:bottom w:val="nil"/>
              <w:right w:val="single" w:sz="4" w:space="0" w:color="auto"/>
            </w:tcBorders>
            <w:shd w:val="clear" w:color="auto" w:fill="auto"/>
            <w:noWrap/>
          </w:tcPr>
          <w:p>
            <w:pPr>
              <w:pStyle w:val="TAC"/>
            </w:pPr>
          </w:p>
        </w:tc>
        <w:tc>
          <w:tcPr>
            <w:tcW w:w="1059" w:type="dxa"/>
            <w:tcBorders>
              <w:left w:val="nil"/>
              <w:bottom w:val="single" w:sz="4" w:space="0" w:color="auto"/>
              <w:right w:val="single" w:sz="4" w:space="0" w:color="auto"/>
            </w:tcBorders>
            <w:shd w:val="clear" w:color="auto" w:fill="auto"/>
            <w:noWrap/>
          </w:tcPr>
          <w:p>
            <w:pPr>
              <w:pStyle w:val="TAC"/>
            </w:pPr>
          </w:p>
        </w:tc>
        <w:tc>
          <w:tcPr>
            <w:tcW w:w="868" w:type="dxa"/>
            <w:tcBorders>
              <w:top w:val="single" w:sz="4" w:space="0" w:color="auto"/>
              <w:left w:val="nil"/>
              <w:bottom w:val="single" w:sz="4" w:space="0" w:color="auto"/>
              <w:right w:val="single" w:sz="4" w:space="0" w:color="auto"/>
            </w:tcBorders>
            <w:shd w:val="clear" w:color="auto" w:fill="auto"/>
            <w:noWrap/>
          </w:tcPr>
          <w:p>
            <w:pPr>
              <w:pStyle w:val="TAC"/>
            </w:pPr>
            <w:r>
              <w:t>100</w:t>
            </w:r>
          </w:p>
        </w:tc>
        <w:tc>
          <w:tcPr>
            <w:tcW w:w="1218" w:type="dxa"/>
            <w:tcBorders>
              <w:top w:val="single" w:sz="4" w:space="0" w:color="auto"/>
              <w:left w:val="nil"/>
              <w:bottom w:val="single" w:sz="4" w:space="0" w:color="auto"/>
              <w:right w:val="single" w:sz="4" w:space="0" w:color="auto"/>
            </w:tcBorders>
            <w:shd w:val="clear" w:color="auto" w:fill="auto"/>
            <w:noWrap/>
          </w:tcPr>
          <w:p>
            <w:pPr>
              <w:pStyle w:val="TAC"/>
            </w:pPr>
            <w:r>
              <w:t>39750</w:t>
            </w:r>
          </w:p>
        </w:tc>
        <w:tc>
          <w:tcPr>
            <w:tcW w:w="1318" w:type="dxa"/>
            <w:tcBorders>
              <w:top w:val="single" w:sz="4" w:space="0" w:color="auto"/>
              <w:left w:val="nil"/>
              <w:bottom w:val="single" w:sz="4" w:space="0" w:color="auto"/>
              <w:right w:val="single" w:sz="4" w:space="0" w:color="auto"/>
            </w:tcBorders>
            <w:shd w:val="clear" w:color="auto" w:fill="auto"/>
            <w:noWrap/>
          </w:tcPr>
          <w:p>
            <w:pPr>
              <w:pStyle w:val="TAC"/>
            </w:pPr>
            <w:r>
              <w:t>2506</w:t>
            </w:r>
          </w:p>
        </w:tc>
        <w:tc>
          <w:tcPr>
            <w:tcW w:w="596" w:type="dxa"/>
            <w:tcBorders>
              <w:top w:val="single" w:sz="4" w:space="0" w:color="auto"/>
              <w:left w:val="nil"/>
              <w:bottom w:val="single" w:sz="4" w:space="0" w:color="auto"/>
              <w:right w:val="single" w:sz="4" w:space="0" w:color="auto"/>
            </w:tcBorders>
          </w:tcPr>
          <w:p>
            <w:pPr>
              <w:pStyle w:val="TAC"/>
            </w:pPr>
            <w:r>
              <w:t>75</w:t>
            </w:r>
          </w:p>
        </w:tc>
        <w:tc>
          <w:tcPr>
            <w:tcW w:w="1217" w:type="dxa"/>
            <w:tcBorders>
              <w:top w:val="single" w:sz="4" w:space="0" w:color="auto"/>
              <w:left w:val="nil"/>
              <w:bottom w:val="single" w:sz="4" w:space="0" w:color="auto"/>
              <w:right w:val="single" w:sz="4" w:space="0" w:color="auto"/>
            </w:tcBorders>
          </w:tcPr>
          <w:p>
            <w:pPr>
              <w:pStyle w:val="TAC"/>
            </w:pPr>
            <w:r>
              <w:t>39921</w:t>
            </w:r>
          </w:p>
        </w:tc>
        <w:tc>
          <w:tcPr>
            <w:tcW w:w="1317" w:type="dxa"/>
            <w:tcBorders>
              <w:top w:val="single" w:sz="4" w:space="0" w:color="auto"/>
              <w:left w:val="nil"/>
              <w:bottom w:val="single" w:sz="4" w:space="0" w:color="auto"/>
              <w:right w:val="single" w:sz="4" w:space="0" w:color="auto"/>
            </w:tcBorders>
          </w:tcPr>
          <w:p>
            <w:pPr>
              <w:pStyle w:val="TAC"/>
            </w:pPr>
            <w:r>
              <w:t>2523.1</w:t>
            </w:r>
          </w:p>
        </w:tc>
      </w:tr>
      <w:tr>
        <w:trPr>
          <w:trHeight w:val="225"/>
          <w:jc w:val="center"/>
        </w:trPr>
        <w:tc>
          <w:tcPr>
            <w:tcW w:w="938" w:type="dxa"/>
            <w:tcBorders>
              <w:left w:val="single" w:sz="4" w:space="0" w:color="auto"/>
              <w:bottom w:val="nil"/>
              <w:right w:val="single" w:sz="4" w:space="0" w:color="auto"/>
            </w:tcBorders>
            <w:shd w:val="clear" w:color="auto" w:fill="auto"/>
            <w:noWrap/>
          </w:tcPr>
          <w:p>
            <w:pPr>
              <w:pStyle w:val="TAC"/>
            </w:pPr>
          </w:p>
        </w:tc>
        <w:tc>
          <w:tcPr>
            <w:tcW w:w="1059" w:type="dxa"/>
            <w:tcBorders>
              <w:top w:val="single" w:sz="4" w:space="0" w:color="auto"/>
              <w:left w:val="nil"/>
              <w:right w:val="single" w:sz="4" w:space="0" w:color="auto"/>
            </w:tcBorders>
            <w:shd w:val="clear" w:color="auto" w:fill="auto"/>
            <w:noWrap/>
          </w:tcPr>
          <w:p>
            <w:pPr>
              <w:pStyle w:val="TAC"/>
            </w:pPr>
            <w:r>
              <w:t>100+100</w:t>
            </w:r>
          </w:p>
        </w:tc>
        <w:tc>
          <w:tcPr>
            <w:tcW w:w="868" w:type="dxa"/>
            <w:tcBorders>
              <w:top w:val="single" w:sz="4" w:space="0" w:color="auto"/>
              <w:left w:val="nil"/>
              <w:bottom w:val="single" w:sz="4" w:space="0" w:color="auto"/>
              <w:right w:val="single" w:sz="4" w:space="0" w:color="auto"/>
            </w:tcBorders>
            <w:shd w:val="clear" w:color="auto" w:fill="auto"/>
            <w:noWrap/>
          </w:tcPr>
          <w:p>
            <w:pPr>
              <w:pStyle w:val="TAC"/>
            </w:pPr>
            <w:r>
              <w:t>100</w:t>
            </w:r>
          </w:p>
        </w:tc>
        <w:tc>
          <w:tcPr>
            <w:tcW w:w="1218" w:type="dxa"/>
            <w:tcBorders>
              <w:top w:val="single" w:sz="4" w:space="0" w:color="auto"/>
              <w:left w:val="nil"/>
              <w:bottom w:val="single" w:sz="4" w:space="0" w:color="auto"/>
              <w:right w:val="single" w:sz="4" w:space="0" w:color="auto"/>
            </w:tcBorders>
            <w:shd w:val="clear" w:color="auto" w:fill="auto"/>
            <w:noWrap/>
          </w:tcPr>
          <w:p>
            <w:pPr>
              <w:pStyle w:val="TAC"/>
            </w:pPr>
            <w:r>
              <w:t>39750</w:t>
            </w:r>
          </w:p>
        </w:tc>
        <w:tc>
          <w:tcPr>
            <w:tcW w:w="1318" w:type="dxa"/>
            <w:tcBorders>
              <w:top w:val="single" w:sz="4" w:space="0" w:color="auto"/>
              <w:left w:val="nil"/>
              <w:bottom w:val="single" w:sz="4" w:space="0" w:color="auto"/>
              <w:right w:val="single" w:sz="4" w:space="0" w:color="auto"/>
            </w:tcBorders>
            <w:shd w:val="clear" w:color="auto" w:fill="auto"/>
            <w:noWrap/>
          </w:tcPr>
          <w:p>
            <w:pPr>
              <w:pStyle w:val="TAC"/>
            </w:pPr>
            <w:r>
              <w:t>2506</w:t>
            </w:r>
          </w:p>
        </w:tc>
        <w:tc>
          <w:tcPr>
            <w:tcW w:w="596" w:type="dxa"/>
            <w:tcBorders>
              <w:top w:val="single" w:sz="4" w:space="0" w:color="auto"/>
              <w:left w:val="nil"/>
              <w:bottom w:val="single" w:sz="4" w:space="0" w:color="auto"/>
              <w:right w:val="single" w:sz="4" w:space="0" w:color="auto"/>
            </w:tcBorders>
          </w:tcPr>
          <w:p>
            <w:pPr>
              <w:pStyle w:val="TAC"/>
            </w:pPr>
            <w:r>
              <w:t>100</w:t>
            </w:r>
          </w:p>
        </w:tc>
        <w:tc>
          <w:tcPr>
            <w:tcW w:w="1217" w:type="dxa"/>
            <w:tcBorders>
              <w:top w:val="single" w:sz="4" w:space="0" w:color="auto"/>
              <w:left w:val="nil"/>
              <w:bottom w:val="single" w:sz="4" w:space="0" w:color="auto"/>
              <w:right w:val="single" w:sz="4" w:space="0" w:color="auto"/>
            </w:tcBorders>
          </w:tcPr>
          <w:p>
            <w:pPr>
              <w:pStyle w:val="TAC"/>
            </w:pPr>
            <w:r>
              <w:t>39948</w:t>
            </w:r>
          </w:p>
        </w:tc>
        <w:tc>
          <w:tcPr>
            <w:tcW w:w="1317" w:type="dxa"/>
            <w:tcBorders>
              <w:top w:val="single" w:sz="4" w:space="0" w:color="auto"/>
              <w:left w:val="nil"/>
              <w:bottom w:val="single" w:sz="4" w:space="0" w:color="auto"/>
              <w:right w:val="single" w:sz="4" w:space="0" w:color="auto"/>
            </w:tcBorders>
          </w:tcPr>
          <w:p>
            <w:pPr>
              <w:pStyle w:val="TAC"/>
            </w:pPr>
            <w:r>
              <w:t>2525.8</w:t>
            </w:r>
          </w:p>
        </w:tc>
      </w:tr>
      <w:tr>
        <w:trPr>
          <w:trHeight w:val="225"/>
          <w:jc w:val="center"/>
        </w:trPr>
        <w:tc>
          <w:tcPr>
            <w:tcW w:w="938" w:type="dxa"/>
            <w:tcBorders>
              <w:top w:val="single" w:sz="4" w:space="0" w:color="auto"/>
              <w:left w:val="single" w:sz="4" w:space="0" w:color="auto"/>
              <w:right w:val="single" w:sz="4" w:space="0" w:color="auto"/>
            </w:tcBorders>
            <w:shd w:val="clear" w:color="auto" w:fill="auto"/>
            <w:noWrap/>
          </w:tcPr>
          <w:p>
            <w:pPr>
              <w:pStyle w:val="TAC"/>
            </w:pPr>
            <w:r>
              <w:t>Mid</w:t>
            </w:r>
          </w:p>
        </w:tc>
        <w:tc>
          <w:tcPr>
            <w:tcW w:w="1059" w:type="dxa"/>
            <w:tcBorders>
              <w:top w:val="single" w:sz="4" w:space="0" w:color="auto"/>
              <w:left w:val="nil"/>
              <w:right w:val="single" w:sz="4" w:space="0" w:color="auto"/>
            </w:tcBorders>
            <w:shd w:val="clear" w:color="auto" w:fill="auto"/>
            <w:noWrap/>
          </w:tcPr>
          <w:p>
            <w:pPr>
              <w:pStyle w:val="TAC"/>
            </w:pPr>
            <w:r>
              <w:t>25+100</w:t>
            </w:r>
          </w:p>
        </w:tc>
        <w:tc>
          <w:tcPr>
            <w:tcW w:w="868" w:type="dxa"/>
            <w:tcBorders>
              <w:top w:val="single" w:sz="4" w:space="0" w:color="auto"/>
              <w:left w:val="nil"/>
              <w:bottom w:val="single" w:sz="4" w:space="0" w:color="auto"/>
              <w:right w:val="single" w:sz="4" w:space="0" w:color="auto"/>
            </w:tcBorders>
            <w:shd w:val="clear" w:color="auto" w:fill="auto"/>
            <w:noWrap/>
          </w:tcPr>
          <w:p>
            <w:pPr>
              <w:pStyle w:val="TAC"/>
            </w:pPr>
            <w:r>
              <w:t>25</w:t>
            </w:r>
          </w:p>
        </w:tc>
        <w:tc>
          <w:tcPr>
            <w:tcW w:w="1218" w:type="dxa"/>
            <w:tcBorders>
              <w:top w:val="single" w:sz="4" w:space="0" w:color="auto"/>
              <w:left w:val="nil"/>
              <w:bottom w:val="single" w:sz="4" w:space="0" w:color="auto"/>
              <w:right w:val="single" w:sz="4" w:space="0" w:color="auto"/>
            </w:tcBorders>
            <w:shd w:val="clear" w:color="auto" w:fill="auto"/>
            <w:noWrap/>
            <w:vAlign w:val="bottom"/>
          </w:tcPr>
          <w:p>
            <w:pPr>
              <w:pStyle w:val="TAC"/>
            </w:pPr>
            <w:r>
              <w:t>40528</w:t>
            </w:r>
          </w:p>
        </w:tc>
        <w:tc>
          <w:tcPr>
            <w:tcW w:w="1318" w:type="dxa"/>
            <w:tcBorders>
              <w:top w:val="single" w:sz="4" w:space="0" w:color="auto"/>
              <w:left w:val="nil"/>
              <w:bottom w:val="single" w:sz="4" w:space="0" w:color="auto"/>
              <w:right w:val="single" w:sz="4" w:space="0" w:color="auto"/>
            </w:tcBorders>
            <w:shd w:val="clear" w:color="auto" w:fill="auto"/>
            <w:noWrap/>
            <w:vAlign w:val="bottom"/>
          </w:tcPr>
          <w:p>
            <w:pPr>
              <w:pStyle w:val="TAC"/>
            </w:pPr>
            <w:r>
              <w:t>2583.8</w:t>
            </w:r>
          </w:p>
        </w:tc>
        <w:tc>
          <w:tcPr>
            <w:tcW w:w="596" w:type="dxa"/>
            <w:tcBorders>
              <w:top w:val="single" w:sz="4" w:space="0" w:color="auto"/>
              <w:left w:val="nil"/>
              <w:bottom w:val="single" w:sz="4" w:space="0" w:color="auto"/>
              <w:right w:val="single" w:sz="4" w:space="0" w:color="auto"/>
            </w:tcBorders>
          </w:tcPr>
          <w:p>
            <w:pPr>
              <w:pStyle w:val="TAC"/>
            </w:pPr>
            <w:r>
              <w:t>100</w:t>
            </w:r>
          </w:p>
        </w:tc>
        <w:tc>
          <w:tcPr>
            <w:tcW w:w="1217" w:type="dxa"/>
            <w:tcBorders>
              <w:top w:val="single" w:sz="4" w:space="0" w:color="auto"/>
              <w:left w:val="nil"/>
              <w:bottom w:val="single" w:sz="4" w:space="0" w:color="auto"/>
              <w:right w:val="single" w:sz="4" w:space="0" w:color="auto"/>
            </w:tcBorders>
            <w:vAlign w:val="bottom"/>
          </w:tcPr>
          <w:p>
            <w:pPr>
              <w:pStyle w:val="TAC"/>
            </w:pPr>
            <w:r>
              <w:t>40645</w:t>
            </w:r>
          </w:p>
        </w:tc>
        <w:tc>
          <w:tcPr>
            <w:tcW w:w="1317" w:type="dxa"/>
            <w:tcBorders>
              <w:top w:val="single" w:sz="4" w:space="0" w:color="auto"/>
              <w:left w:val="nil"/>
              <w:bottom w:val="single" w:sz="4" w:space="0" w:color="auto"/>
              <w:right w:val="single" w:sz="4" w:space="0" w:color="auto"/>
            </w:tcBorders>
            <w:vAlign w:val="bottom"/>
          </w:tcPr>
          <w:p>
            <w:pPr>
              <w:pStyle w:val="TAC"/>
            </w:pPr>
            <w:r>
              <w:t>2595.5</w:t>
            </w:r>
          </w:p>
        </w:tc>
      </w:tr>
      <w:tr>
        <w:trPr>
          <w:trHeight w:val="225"/>
          <w:jc w:val="center"/>
        </w:trPr>
        <w:tc>
          <w:tcPr>
            <w:tcW w:w="938" w:type="dxa"/>
            <w:tcBorders>
              <w:left w:val="single" w:sz="4" w:space="0" w:color="auto"/>
              <w:right w:val="single" w:sz="4" w:space="0" w:color="auto"/>
            </w:tcBorders>
            <w:shd w:val="clear" w:color="auto" w:fill="auto"/>
            <w:noWrap/>
          </w:tcPr>
          <w:p>
            <w:pPr>
              <w:pStyle w:val="TAC"/>
            </w:pPr>
          </w:p>
        </w:tc>
        <w:tc>
          <w:tcPr>
            <w:tcW w:w="1059" w:type="dxa"/>
            <w:tcBorders>
              <w:left w:val="nil"/>
              <w:bottom w:val="single" w:sz="4" w:space="0" w:color="auto"/>
              <w:right w:val="single" w:sz="4" w:space="0" w:color="auto"/>
            </w:tcBorders>
            <w:shd w:val="clear" w:color="auto" w:fill="auto"/>
            <w:noWrap/>
          </w:tcPr>
          <w:p>
            <w:pPr>
              <w:pStyle w:val="TAC"/>
            </w:pPr>
          </w:p>
        </w:tc>
        <w:tc>
          <w:tcPr>
            <w:tcW w:w="868" w:type="dxa"/>
            <w:tcBorders>
              <w:top w:val="single" w:sz="4" w:space="0" w:color="auto"/>
              <w:left w:val="nil"/>
              <w:bottom w:val="single" w:sz="4" w:space="0" w:color="auto"/>
              <w:right w:val="single" w:sz="4" w:space="0" w:color="auto"/>
            </w:tcBorders>
            <w:shd w:val="clear" w:color="auto" w:fill="auto"/>
            <w:noWrap/>
          </w:tcPr>
          <w:p>
            <w:pPr>
              <w:pStyle w:val="TAC"/>
            </w:pPr>
            <w:r>
              <w:t>100</w:t>
            </w:r>
          </w:p>
        </w:tc>
        <w:tc>
          <w:tcPr>
            <w:tcW w:w="1218" w:type="dxa"/>
            <w:tcBorders>
              <w:top w:val="single" w:sz="4" w:space="0" w:color="auto"/>
              <w:left w:val="nil"/>
              <w:bottom w:val="single" w:sz="4" w:space="0" w:color="auto"/>
              <w:right w:val="single" w:sz="4" w:space="0" w:color="auto"/>
            </w:tcBorders>
            <w:shd w:val="clear" w:color="auto" w:fill="auto"/>
            <w:noWrap/>
            <w:vAlign w:val="bottom"/>
          </w:tcPr>
          <w:p>
            <w:pPr>
              <w:pStyle w:val="TAC"/>
            </w:pPr>
            <w:r>
              <w:t>40595</w:t>
            </w:r>
          </w:p>
        </w:tc>
        <w:tc>
          <w:tcPr>
            <w:tcW w:w="1318" w:type="dxa"/>
            <w:tcBorders>
              <w:top w:val="single" w:sz="4" w:space="0" w:color="auto"/>
              <w:left w:val="nil"/>
              <w:bottom w:val="single" w:sz="4" w:space="0" w:color="auto"/>
              <w:right w:val="single" w:sz="4" w:space="0" w:color="auto"/>
            </w:tcBorders>
            <w:shd w:val="clear" w:color="auto" w:fill="auto"/>
            <w:noWrap/>
            <w:vAlign w:val="bottom"/>
          </w:tcPr>
          <w:p>
            <w:pPr>
              <w:pStyle w:val="TAC"/>
            </w:pPr>
            <w:r>
              <w:t>2590.5</w:t>
            </w:r>
          </w:p>
        </w:tc>
        <w:tc>
          <w:tcPr>
            <w:tcW w:w="596" w:type="dxa"/>
            <w:tcBorders>
              <w:top w:val="single" w:sz="4" w:space="0" w:color="auto"/>
              <w:left w:val="nil"/>
              <w:bottom w:val="single" w:sz="4" w:space="0" w:color="auto"/>
              <w:right w:val="single" w:sz="4" w:space="0" w:color="auto"/>
            </w:tcBorders>
          </w:tcPr>
          <w:p>
            <w:pPr>
              <w:pStyle w:val="TAC"/>
            </w:pPr>
            <w:r>
              <w:t>25</w:t>
            </w:r>
          </w:p>
        </w:tc>
        <w:tc>
          <w:tcPr>
            <w:tcW w:w="1217" w:type="dxa"/>
            <w:tcBorders>
              <w:top w:val="single" w:sz="4" w:space="0" w:color="auto"/>
              <w:left w:val="nil"/>
              <w:bottom w:val="single" w:sz="4" w:space="0" w:color="auto"/>
              <w:right w:val="single" w:sz="4" w:space="0" w:color="auto"/>
            </w:tcBorders>
            <w:vAlign w:val="bottom"/>
          </w:tcPr>
          <w:p>
            <w:pPr>
              <w:pStyle w:val="TAC"/>
            </w:pPr>
            <w:r>
              <w:t>40712</w:t>
            </w:r>
          </w:p>
        </w:tc>
        <w:tc>
          <w:tcPr>
            <w:tcW w:w="1317" w:type="dxa"/>
            <w:tcBorders>
              <w:top w:val="single" w:sz="4" w:space="0" w:color="auto"/>
              <w:left w:val="nil"/>
              <w:bottom w:val="single" w:sz="4" w:space="0" w:color="auto"/>
              <w:right w:val="single" w:sz="4" w:space="0" w:color="auto"/>
            </w:tcBorders>
            <w:vAlign w:val="bottom"/>
          </w:tcPr>
          <w:p>
            <w:pPr>
              <w:pStyle w:val="TAC"/>
            </w:pPr>
            <w:r>
              <w:t>2602.2</w:t>
            </w:r>
          </w:p>
        </w:tc>
      </w:tr>
      <w:tr>
        <w:trPr>
          <w:trHeight w:val="225"/>
          <w:jc w:val="center"/>
        </w:trPr>
        <w:tc>
          <w:tcPr>
            <w:tcW w:w="938" w:type="dxa"/>
            <w:tcBorders>
              <w:left w:val="single" w:sz="4" w:space="0" w:color="auto"/>
              <w:right w:val="single" w:sz="4" w:space="0" w:color="auto"/>
            </w:tcBorders>
            <w:shd w:val="clear" w:color="auto" w:fill="auto"/>
            <w:noWrap/>
          </w:tcPr>
          <w:p>
            <w:pPr>
              <w:pStyle w:val="TAC"/>
            </w:pPr>
          </w:p>
        </w:tc>
        <w:tc>
          <w:tcPr>
            <w:tcW w:w="1059" w:type="dxa"/>
            <w:tcBorders>
              <w:top w:val="single" w:sz="4" w:space="0" w:color="auto"/>
              <w:left w:val="single" w:sz="4" w:space="0" w:color="auto"/>
              <w:right w:val="single" w:sz="4" w:space="0" w:color="auto"/>
            </w:tcBorders>
            <w:shd w:val="clear" w:color="auto" w:fill="auto"/>
            <w:noWrap/>
          </w:tcPr>
          <w:p>
            <w:pPr>
              <w:pStyle w:val="TAC"/>
            </w:pPr>
            <w:r>
              <w:t>50+75</w:t>
            </w:r>
          </w:p>
        </w:tc>
        <w:tc>
          <w:tcPr>
            <w:tcW w:w="868" w:type="dxa"/>
            <w:tcBorders>
              <w:top w:val="single" w:sz="4" w:space="0" w:color="auto"/>
              <w:left w:val="nil"/>
              <w:bottom w:val="single" w:sz="4" w:space="0" w:color="auto"/>
              <w:right w:val="single" w:sz="4" w:space="0" w:color="auto"/>
            </w:tcBorders>
            <w:shd w:val="clear" w:color="auto" w:fill="auto"/>
            <w:noWrap/>
          </w:tcPr>
          <w:p>
            <w:pPr>
              <w:pStyle w:val="TAC"/>
            </w:pPr>
            <w:r>
              <w:t>50</w:t>
            </w:r>
          </w:p>
        </w:tc>
        <w:tc>
          <w:tcPr>
            <w:tcW w:w="1218"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color w:val="000000"/>
                <w:szCs w:val="18"/>
              </w:rPr>
            </w:pPr>
            <w:r>
              <w:rPr>
                <w:rFonts w:cs="Arial"/>
                <w:color w:val="000000"/>
                <w:szCs w:val="18"/>
              </w:rPr>
              <w:t>40549</w:t>
            </w:r>
          </w:p>
        </w:tc>
        <w:tc>
          <w:tcPr>
            <w:tcW w:w="1318"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color w:val="000000"/>
                <w:szCs w:val="18"/>
              </w:rPr>
            </w:pPr>
            <w:r>
              <w:rPr>
                <w:rFonts w:cs="Arial"/>
                <w:color w:val="000000"/>
                <w:szCs w:val="18"/>
              </w:rPr>
              <w:t>2585.9</w:t>
            </w:r>
          </w:p>
        </w:tc>
        <w:tc>
          <w:tcPr>
            <w:tcW w:w="596" w:type="dxa"/>
            <w:tcBorders>
              <w:top w:val="single" w:sz="4" w:space="0" w:color="auto"/>
              <w:left w:val="nil"/>
              <w:bottom w:val="single" w:sz="4" w:space="0" w:color="auto"/>
              <w:right w:val="single" w:sz="4" w:space="0" w:color="auto"/>
            </w:tcBorders>
          </w:tcPr>
          <w:p>
            <w:pPr>
              <w:pStyle w:val="TAC"/>
            </w:pPr>
            <w:r>
              <w:t>75</w:t>
            </w:r>
          </w:p>
        </w:tc>
        <w:tc>
          <w:tcPr>
            <w:tcW w:w="1217" w:type="dxa"/>
            <w:tcBorders>
              <w:top w:val="single" w:sz="4" w:space="0" w:color="auto"/>
              <w:left w:val="nil"/>
              <w:bottom w:val="single" w:sz="4" w:space="0" w:color="auto"/>
              <w:right w:val="single" w:sz="4" w:space="0" w:color="auto"/>
            </w:tcBorders>
            <w:vAlign w:val="bottom"/>
          </w:tcPr>
          <w:p>
            <w:pPr>
              <w:pStyle w:val="TAC"/>
              <w:rPr>
                <w:rFonts w:cs="Arial"/>
                <w:color w:val="000000"/>
                <w:szCs w:val="18"/>
              </w:rPr>
            </w:pPr>
            <w:r>
              <w:rPr>
                <w:rFonts w:cs="Arial"/>
                <w:color w:val="000000"/>
                <w:szCs w:val="18"/>
              </w:rPr>
              <w:t>40669</w:t>
            </w:r>
          </w:p>
        </w:tc>
        <w:tc>
          <w:tcPr>
            <w:tcW w:w="1317" w:type="dxa"/>
            <w:tcBorders>
              <w:top w:val="single" w:sz="4" w:space="0" w:color="auto"/>
              <w:left w:val="nil"/>
              <w:bottom w:val="single" w:sz="4" w:space="0" w:color="auto"/>
              <w:right w:val="single" w:sz="4" w:space="0" w:color="auto"/>
            </w:tcBorders>
            <w:vAlign w:val="bottom"/>
          </w:tcPr>
          <w:p>
            <w:pPr>
              <w:pStyle w:val="TAC"/>
              <w:rPr>
                <w:rFonts w:cs="Arial"/>
                <w:color w:val="000000"/>
                <w:szCs w:val="18"/>
              </w:rPr>
            </w:pPr>
            <w:r>
              <w:rPr>
                <w:rFonts w:cs="Arial"/>
                <w:color w:val="000000"/>
                <w:szCs w:val="18"/>
              </w:rPr>
              <w:t>2597.9</w:t>
            </w:r>
          </w:p>
        </w:tc>
      </w:tr>
      <w:tr>
        <w:trPr>
          <w:trHeight w:val="225"/>
          <w:jc w:val="center"/>
        </w:trPr>
        <w:tc>
          <w:tcPr>
            <w:tcW w:w="938" w:type="dxa"/>
            <w:tcBorders>
              <w:left w:val="single" w:sz="4" w:space="0" w:color="auto"/>
              <w:right w:val="single" w:sz="4" w:space="0" w:color="auto"/>
            </w:tcBorders>
            <w:shd w:val="clear" w:color="auto" w:fill="auto"/>
            <w:noWrap/>
          </w:tcPr>
          <w:p>
            <w:pPr>
              <w:pStyle w:val="TAC"/>
            </w:pPr>
          </w:p>
        </w:tc>
        <w:tc>
          <w:tcPr>
            <w:tcW w:w="1059" w:type="dxa"/>
            <w:tcBorders>
              <w:top w:val="single" w:sz="4" w:space="0" w:color="auto"/>
              <w:left w:val="single" w:sz="4" w:space="0" w:color="auto"/>
              <w:right w:val="single" w:sz="4" w:space="0" w:color="auto"/>
            </w:tcBorders>
            <w:shd w:val="clear" w:color="auto" w:fill="auto"/>
            <w:noWrap/>
          </w:tcPr>
          <w:p>
            <w:pPr>
              <w:pStyle w:val="TAC"/>
            </w:pPr>
          </w:p>
        </w:tc>
        <w:tc>
          <w:tcPr>
            <w:tcW w:w="868" w:type="dxa"/>
            <w:tcBorders>
              <w:top w:val="single" w:sz="4" w:space="0" w:color="auto"/>
              <w:left w:val="nil"/>
              <w:bottom w:val="single" w:sz="4" w:space="0" w:color="auto"/>
              <w:right w:val="single" w:sz="4" w:space="0" w:color="auto"/>
            </w:tcBorders>
            <w:shd w:val="clear" w:color="auto" w:fill="auto"/>
            <w:noWrap/>
          </w:tcPr>
          <w:p>
            <w:pPr>
              <w:pStyle w:val="TAC"/>
            </w:pPr>
            <w:r>
              <w:t>75</w:t>
            </w:r>
          </w:p>
        </w:tc>
        <w:tc>
          <w:tcPr>
            <w:tcW w:w="1218"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color w:val="000000"/>
                <w:szCs w:val="18"/>
              </w:rPr>
            </w:pPr>
            <w:r>
              <w:rPr>
                <w:rFonts w:cs="Arial"/>
                <w:color w:val="000000"/>
                <w:szCs w:val="18"/>
              </w:rPr>
              <w:t>40571</w:t>
            </w:r>
          </w:p>
        </w:tc>
        <w:tc>
          <w:tcPr>
            <w:tcW w:w="1318"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color w:val="000000"/>
                <w:szCs w:val="18"/>
              </w:rPr>
            </w:pPr>
            <w:r>
              <w:rPr>
                <w:rFonts w:cs="Arial"/>
                <w:color w:val="000000"/>
                <w:szCs w:val="18"/>
              </w:rPr>
              <w:t>2588.1</w:t>
            </w:r>
          </w:p>
        </w:tc>
        <w:tc>
          <w:tcPr>
            <w:tcW w:w="596" w:type="dxa"/>
            <w:tcBorders>
              <w:top w:val="single" w:sz="4" w:space="0" w:color="auto"/>
              <w:left w:val="nil"/>
              <w:bottom w:val="single" w:sz="4" w:space="0" w:color="auto"/>
              <w:right w:val="single" w:sz="4" w:space="0" w:color="auto"/>
            </w:tcBorders>
          </w:tcPr>
          <w:p>
            <w:pPr>
              <w:pStyle w:val="TAC"/>
            </w:pPr>
            <w:r>
              <w:t>50</w:t>
            </w:r>
          </w:p>
        </w:tc>
        <w:tc>
          <w:tcPr>
            <w:tcW w:w="1217" w:type="dxa"/>
            <w:tcBorders>
              <w:top w:val="single" w:sz="4" w:space="0" w:color="auto"/>
              <w:left w:val="nil"/>
              <w:bottom w:val="single" w:sz="4" w:space="0" w:color="auto"/>
              <w:right w:val="single" w:sz="4" w:space="0" w:color="auto"/>
            </w:tcBorders>
            <w:vAlign w:val="bottom"/>
          </w:tcPr>
          <w:p>
            <w:pPr>
              <w:pStyle w:val="TAC"/>
              <w:rPr>
                <w:rFonts w:cs="Arial"/>
                <w:color w:val="000000"/>
                <w:szCs w:val="18"/>
              </w:rPr>
            </w:pPr>
            <w:r>
              <w:rPr>
                <w:rFonts w:cs="Arial"/>
                <w:color w:val="000000"/>
                <w:szCs w:val="18"/>
              </w:rPr>
              <w:t>40691</w:t>
            </w:r>
          </w:p>
        </w:tc>
        <w:tc>
          <w:tcPr>
            <w:tcW w:w="1317" w:type="dxa"/>
            <w:tcBorders>
              <w:top w:val="single" w:sz="4" w:space="0" w:color="auto"/>
              <w:left w:val="nil"/>
              <w:bottom w:val="single" w:sz="4" w:space="0" w:color="auto"/>
              <w:right w:val="single" w:sz="4" w:space="0" w:color="auto"/>
            </w:tcBorders>
            <w:vAlign w:val="bottom"/>
          </w:tcPr>
          <w:p>
            <w:pPr>
              <w:pStyle w:val="TAC"/>
              <w:rPr>
                <w:rFonts w:cs="Arial"/>
                <w:color w:val="000000"/>
                <w:szCs w:val="18"/>
              </w:rPr>
            </w:pPr>
            <w:r>
              <w:rPr>
                <w:rFonts w:cs="Arial"/>
                <w:color w:val="000000"/>
                <w:szCs w:val="18"/>
              </w:rPr>
              <w:t>2600.1</w:t>
            </w:r>
          </w:p>
        </w:tc>
      </w:tr>
      <w:tr>
        <w:trPr>
          <w:trHeight w:val="225"/>
          <w:jc w:val="center"/>
        </w:trPr>
        <w:tc>
          <w:tcPr>
            <w:tcW w:w="938" w:type="dxa"/>
            <w:tcBorders>
              <w:left w:val="single" w:sz="4" w:space="0" w:color="auto"/>
              <w:right w:val="single" w:sz="4" w:space="0" w:color="auto"/>
            </w:tcBorders>
            <w:shd w:val="clear" w:color="auto" w:fill="auto"/>
            <w:noWrap/>
          </w:tcPr>
          <w:p>
            <w:pPr>
              <w:pStyle w:val="TAC"/>
            </w:pPr>
          </w:p>
        </w:tc>
        <w:tc>
          <w:tcPr>
            <w:tcW w:w="1059" w:type="dxa"/>
            <w:tcBorders>
              <w:top w:val="single" w:sz="4" w:space="0" w:color="auto"/>
              <w:left w:val="single" w:sz="4" w:space="0" w:color="auto"/>
              <w:right w:val="single" w:sz="4" w:space="0" w:color="auto"/>
            </w:tcBorders>
            <w:shd w:val="clear" w:color="auto" w:fill="auto"/>
            <w:noWrap/>
          </w:tcPr>
          <w:p>
            <w:pPr>
              <w:pStyle w:val="TAC"/>
            </w:pPr>
            <w:r>
              <w:t>50+100</w:t>
            </w:r>
          </w:p>
        </w:tc>
        <w:tc>
          <w:tcPr>
            <w:tcW w:w="868" w:type="dxa"/>
            <w:tcBorders>
              <w:top w:val="single" w:sz="4" w:space="0" w:color="auto"/>
              <w:left w:val="nil"/>
              <w:bottom w:val="single" w:sz="4" w:space="0" w:color="auto"/>
              <w:right w:val="single" w:sz="4" w:space="0" w:color="auto"/>
            </w:tcBorders>
            <w:shd w:val="clear" w:color="auto" w:fill="auto"/>
            <w:noWrap/>
          </w:tcPr>
          <w:p>
            <w:pPr>
              <w:pStyle w:val="TAC"/>
            </w:pPr>
            <w:r>
              <w:t>50</w:t>
            </w:r>
          </w:p>
        </w:tc>
        <w:tc>
          <w:tcPr>
            <w:tcW w:w="1218" w:type="dxa"/>
            <w:tcBorders>
              <w:top w:val="single" w:sz="4" w:space="0" w:color="auto"/>
              <w:left w:val="nil"/>
              <w:bottom w:val="single" w:sz="4" w:space="0" w:color="auto"/>
              <w:right w:val="single" w:sz="4" w:space="0" w:color="auto"/>
            </w:tcBorders>
            <w:shd w:val="clear" w:color="auto" w:fill="auto"/>
            <w:noWrap/>
            <w:vAlign w:val="bottom"/>
          </w:tcPr>
          <w:p>
            <w:pPr>
              <w:pStyle w:val="TAC"/>
            </w:pPr>
            <w:r>
              <w:rPr>
                <w:rFonts w:cs="Arial"/>
                <w:color w:val="000000"/>
                <w:szCs w:val="18"/>
              </w:rPr>
              <w:t>40526</w:t>
            </w:r>
          </w:p>
        </w:tc>
        <w:tc>
          <w:tcPr>
            <w:tcW w:w="1318" w:type="dxa"/>
            <w:tcBorders>
              <w:top w:val="single" w:sz="4" w:space="0" w:color="auto"/>
              <w:left w:val="nil"/>
              <w:bottom w:val="single" w:sz="4" w:space="0" w:color="auto"/>
              <w:right w:val="single" w:sz="4" w:space="0" w:color="auto"/>
            </w:tcBorders>
            <w:shd w:val="clear" w:color="auto" w:fill="auto"/>
            <w:noWrap/>
            <w:vAlign w:val="bottom"/>
          </w:tcPr>
          <w:p>
            <w:pPr>
              <w:pStyle w:val="TAC"/>
            </w:pPr>
            <w:r>
              <w:rPr>
                <w:rFonts w:cs="Arial"/>
                <w:color w:val="000000"/>
                <w:szCs w:val="18"/>
              </w:rPr>
              <w:t>2583.6</w:t>
            </w:r>
          </w:p>
        </w:tc>
        <w:tc>
          <w:tcPr>
            <w:tcW w:w="596" w:type="dxa"/>
            <w:tcBorders>
              <w:top w:val="single" w:sz="4" w:space="0" w:color="auto"/>
              <w:left w:val="nil"/>
              <w:bottom w:val="single" w:sz="4" w:space="0" w:color="auto"/>
              <w:right w:val="single" w:sz="4" w:space="0" w:color="auto"/>
            </w:tcBorders>
          </w:tcPr>
          <w:p>
            <w:pPr>
              <w:pStyle w:val="TAC"/>
            </w:pPr>
            <w:r>
              <w:t>100</w:t>
            </w:r>
          </w:p>
        </w:tc>
        <w:tc>
          <w:tcPr>
            <w:tcW w:w="1217" w:type="dxa"/>
            <w:tcBorders>
              <w:top w:val="single" w:sz="4" w:space="0" w:color="auto"/>
              <w:left w:val="nil"/>
              <w:bottom w:val="single" w:sz="4" w:space="0" w:color="auto"/>
              <w:right w:val="single" w:sz="4" w:space="0" w:color="auto"/>
            </w:tcBorders>
            <w:vAlign w:val="bottom"/>
          </w:tcPr>
          <w:p>
            <w:pPr>
              <w:pStyle w:val="TAC"/>
            </w:pPr>
            <w:r>
              <w:rPr>
                <w:rFonts w:cs="Arial"/>
                <w:color w:val="000000"/>
                <w:szCs w:val="18"/>
              </w:rPr>
              <w:t>40670</w:t>
            </w:r>
          </w:p>
        </w:tc>
        <w:tc>
          <w:tcPr>
            <w:tcW w:w="1317" w:type="dxa"/>
            <w:tcBorders>
              <w:top w:val="single" w:sz="4" w:space="0" w:color="auto"/>
              <w:left w:val="nil"/>
              <w:bottom w:val="single" w:sz="4" w:space="0" w:color="auto"/>
              <w:right w:val="single" w:sz="4" w:space="0" w:color="auto"/>
            </w:tcBorders>
            <w:vAlign w:val="bottom"/>
          </w:tcPr>
          <w:p>
            <w:pPr>
              <w:pStyle w:val="TAC"/>
            </w:pPr>
            <w:r>
              <w:rPr>
                <w:rFonts w:cs="Arial"/>
                <w:color w:val="000000"/>
                <w:szCs w:val="18"/>
              </w:rPr>
              <w:t>2598.0</w:t>
            </w:r>
          </w:p>
        </w:tc>
      </w:tr>
      <w:tr>
        <w:trPr>
          <w:trHeight w:val="225"/>
          <w:jc w:val="center"/>
        </w:trPr>
        <w:tc>
          <w:tcPr>
            <w:tcW w:w="938" w:type="dxa"/>
            <w:tcBorders>
              <w:left w:val="single" w:sz="4" w:space="0" w:color="auto"/>
              <w:right w:val="single" w:sz="4" w:space="0" w:color="auto"/>
            </w:tcBorders>
            <w:shd w:val="clear" w:color="auto" w:fill="auto"/>
            <w:noWrap/>
          </w:tcPr>
          <w:p>
            <w:pPr>
              <w:pStyle w:val="TAC"/>
            </w:pPr>
          </w:p>
        </w:tc>
        <w:tc>
          <w:tcPr>
            <w:tcW w:w="1059" w:type="dxa"/>
            <w:tcBorders>
              <w:left w:val="nil"/>
              <w:bottom w:val="single" w:sz="4" w:space="0" w:color="auto"/>
              <w:right w:val="single" w:sz="4" w:space="0" w:color="auto"/>
            </w:tcBorders>
            <w:shd w:val="clear" w:color="auto" w:fill="auto"/>
            <w:noWrap/>
          </w:tcPr>
          <w:p>
            <w:pPr>
              <w:pStyle w:val="TAC"/>
            </w:pPr>
          </w:p>
        </w:tc>
        <w:tc>
          <w:tcPr>
            <w:tcW w:w="868" w:type="dxa"/>
            <w:tcBorders>
              <w:top w:val="single" w:sz="4" w:space="0" w:color="auto"/>
              <w:left w:val="nil"/>
              <w:bottom w:val="single" w:sz="4" w:space="0" w:color="auto"/>
              <w:right w:val="single" w:sz="4" w:space="0" w:color="auto"/>
            </w:tcBorders>
            <w:shd w:val="clear" w:color="auto" w:fill="auto"/>
            <w:noWrap/>
          </w:tcPr>
          <w:p>
            <w:pPr>
              <w:pStyle w:val="TAC"/>
            </w:pPr>
            <w:r>
              <w:t>100</w:t>
            </w:r>
          </w:p>
        </w:tc>
        <w:tc>
          <w:tcPr>
            <w:tcW w:w="1218" w:type="dxa"/>
            <w:tcBorders>
              <w:top w:val="single" w:sz="4" w:space="0" w:color="auto"/>
              <w:left w:val="nil"/>
              <w:bottom w:val="single" w:sz="4" w:space="0" w:color="auto"/>
              <w:right w:val="single" w:sz="4" w:space="0" w:color="auto"/>
            </w:tcBorders>
            <w:shd w:val="clear" w:color="auto" w:fill="auto"/>
            <w:noWrap/>
            <w:vAlign w:val="bottom"/>
          </w:tcPr>
          <w:p>
            <w:pPr>
              <w:pStyle w:val="TAC"/>
            </w:pPr>
            <w:r>
              <w:rPr>
                <w:rFonts w:cs="Arial"/>
                <w:color w:val="000000"/>
                <w:szCs w:val="18"/>
              </w:rPr>
              <w:t>40571</w:t>
            </w:r>
          </w:p>
        </w:tc>
        <w:tc>
          <w:tcPr>
            <w:tcW w:w="1318" w:type="dxa"/>
            <w:tcBorders>
              <w:top w:val="single" w:sz="4" w:space="0" w:color="auto"/>
              <w:left w:val="nil"/>
              <w:bottom w:val="single" w:sz="4" w:space="0" w:color="auto"/>
              <w:right w:val="single" w:sz="4" w:space="0" w:color="auto"/>
            </w:tcBorders>
            <w:shd w:val="clear" w:color="auto" w:fill="auto"/>
            <w:noWrap/>
            <w:vAlign w:val="bottom"/>
          </w:tcPr>
          <w:p>
            <w:pPr>
              <w:pStyle w:val="TAC"/>
            </w:pPr>
            <w:r>
              <w:rPr>
                <w:rFonts w:cs="Arial"/>
                <w:color w:val="000000"/>
                <w:szCs w:val="18"/>
              </w:rPr>
              <w:t>2588.1</w:t>
            </w:r>
          </w:p>
        </w:tc>
        <w:tc>
          <w:tcPr>
            <w:tcW w:w="596" w:type="dxa"/>
            <w:tcBorders>
              <w:top w:val="single" w:sz="4" w:space="0" w:color="auto"/>
              <w:left w:val="nil"/>
              <w:bottom w:val="single" w:sz="4" w:space="0" w:color="auto"/>
              <w:right w:val="single" w:sz="4" w:space="0" w:color="auto"/>
            </w:tcBorders>
          </w:tcPr>
          <w:p>
            <w:pPr>
              <w:pStyle w:val="TAC"/>
            </w:pPr>
            <w:r>
              <w:t>50</w:t>
            </w:r>
          </w:p>
        </w:tc>
        <w:tc>
          <w:tcPr>
            <w:tcW w:w="1217" w:type="dxa"/>
            <w:tcBorders>
              <w:top w:val="single" w:sz="4" w:space="0" w:color="auto"/>
              <w:left w:val="nil"/>
              <w:bottom w:val="single" w:sz="4" w:space="0" w:color="auto"/>
              <w:right w:val="single" w:sz="4" w:space="0" w:color="auto"/>
            </w:tcBorders>
            <w:vAlign w:val="bottom"/>
          </w:tcPr>
          <w:p>
            <w:pPr>
              <w:pStyle w:val="TAC"/>
            </w:pPr>
            <w:r>
              <w:rPr>
                <w:rFonts w:cs="Arial"/>
                <w:color w:val="000000"/>
                <w:szCs w:val="18"/>
              </w:rPr>
              <w:t>40715</w:t>
            </w:r>
          </w:p>
        </w:tc>
        <w:tc>
          <w:tcPr>
            <w:tcW w:w="1317" w:type="dxa"/>
            <w:tcBorders>
              <w:top w:val="single" w:sz="4" w:space="0" w:color="auto"/>
              <w:left w:val="nil"/>
              <w:bottom w:val="single" w:sz="4" w:space="0" w:color="auto"/>
              <w:right w:val="single" w:sz="4" w:space="0" w:color="auto"/>
            </w:tcBorders>
            <w:vAlign w:val="bottom"/>
          </w:tcPr>
          <w:p>
            <w:pPr>
              <w:pStyle w:val="TAC"/>
            </w:pPr>
            <w:r>
              <w:rPr>
                <w:rFonts w:cs="Arial"/>
                <w:color w:val="000000"/>
                <w:szCs w:val="18"/>
              </w:rPr>
              <w:t>2602.5</w:t>
            </w:r>
          </w:p>
        </w:tc>
      </w:tr>
      <w:tr>
        <w:trPr>
          <w:trHeight w:val="225"/>
          <w:jc w:val="center"/>
        </w:trPr>
        <w:tc>
          <w:tcPr>
            <w:tcW w:w="938" w:type="dxa"/>
            <w:tcBorders>
              <w:left w:val="single" w:sz="4" w:space="0" w:color="auto"/>
              <w:bottom w:val="nil"/>
              <w:right w:val="single" w:sz="4" w:space="0" w:color="auto"/>
            </w:tcBorders>
            <w:shd w:val="clear" w:color="auto" w:fill="auto"/>
            <w:noWrap/>
          </w:tcPr>
          <w:p>
            <w:pPr>
              <w:pStyle w:val="TAC"/>
            </w:pPr>
          </w:p>
        </w:tc>
        <w:tc>
          <w:tcPr>
            <w:tcW w:w="1059" w:type="dxa"/>
            <w:tcBorders>
              <w:top w:val="single" w:sz="4" w:space="0" w:color="auto"/>
              <w:left w:val="nil"/>
              <w:right w:val="single" w:sz="4" w:space="0" w:color="auto"/>
            </w:tcBorders>
            <w:shd w:val="clear" w:color="auto" w:fill="auto"/>
            <w:noWrap/>
          </w:tcPr>
          <w:p>
            <w:pPr>
              <w:pStyle w:val="TAC"/>
            </w:pPr>
            <w:r>
              <w:t>75+75</w:t>
            </w:r>
          </w:p>
        </w:tc>
        <w:tc>
          <w:tcPr>
            <w:tcW w:w="868" w:type="dxa"/>
            <w:tcBorders>
              <w:top w:val="single" w:sz="4" w:space="0" w:color="auto"/>
              <w:left w:val="nil"/>
              <w:bottom w:val="single" w:sz="4" w:space="0" w:color="auto"/>
              <w:right w:val="single" w:sz="4" w:space="0" w:color="auto"/>
            </w:tcBorders>
            <w:shd w:val="clear" w:color="auto" w:fill="auto"/>
            <w:noWrap/>
          </w:tcPr>
          <w:p>
            <w:pPr>
              <w:pStyle w:val="TAC"/>
            </w:pPr>
            <w:r>
              <w:t>75</w:t>
            </w:r>
          </w:p>
        </w:tc>
        <w:tc>
          <w:tcPr>
            <w:tcW w:w="1218" w:type="dxa"/>
            <w:tcBorders>
              <w:top w:val="single" w:sz="4" w:space="0" w:color="auto"/>
              <w:left w:val="nil"/>
              <w:bottom w:val="single" w:sz="4" w:space="0" w:color="auto"/>
              <w:right w:val="single" w:sz="4" w:space="0" w:color="auto"/>
            </w:tcBorders>
            <w:shd w:val="clear" w:color="auto" w:fill="auto"/>
            <w:noWrap/>
          </w:tcPr>
          <w:p>
            <w:pPr>
              <w:pStyle w:val="TAC"/>
            </w:pPr>
            <w:r>
              <w:t>40545</w:t>
            </w:r>
          </w:p>
        </w:tc>
        <w:tc>
          <w:tcPr>
            <w:tcW w:w="1318" w:type="dxa"/>
            <w:tcBorders>
              <w:top w:val="single" w:sz="4" w:space="0" w:color="auto"/>
              <w:left w:val="nil"/>
              <w:bottom w:val="single" w:sz="4" w:space="0" w:color="auto"/>
              <w:right w:val="single" w:sz="4" w:space="0" w:color="auto"/>
            </w:tcBorders>
            <w:shd w:val="clear" w:color="auto" w:fill="auto"/>
            <w:noWrap/>
          </w:tcPr>
          <w:p>
            <w:pPr>
              <w:pStyle w:val="TAC"/>
            </w:pPr>
            <w:r>
              <w:t>2585.5</w:t>
            </w:r>
          </w:p>
        </w:tc>
        <w:tc>
          <w:tcPr>
            <w:tcW w:w="596" w:type="dxa"/>
            <w:tcBorders>
              <w:top w:val="single" w:sz="4" w:space="0" w:color="auto"/>
              <w:left w:val="nil"/>
              <w:bottom w:val="single" w:sz="4" w:space="0" w:color="auto"/>
              <w:right w:val="single" w:sz="4" w:space="0" w:color="auto"/>
            </w:tcBorders>
          </w:tcPr>
          <w:p>
            <w:pPr>
              <w:pStyle w:val="TAC"/>
            </w:pPr>
            <w:r>
              <w:t>75</w:t>
            </w:r>
          </w:p>
        </w:tc>
        <w:tc>
          <w:tcPr>
            <w:tcW w:w="1217" w:type="dxa"/>
            <w:tcBorders>
              <w:top w:val="single" w:sz="4" w:space="0" w:color="auto"/>
              <w:left w:val="nil"/>
              <w:bottom w:val="single" w:sz="4" w:space="0" w:color="auto"/>
              <w:right w:val="single" w:sz="4" w:space="0" w:color="auto"/>
            </w:tcBorders>
          </w:tcPr>
          <w:p>
            <w:pPr>
              <w:pStyle w:val="TAC"/>
            </w:pPr>
            <w:r>
              <w:t>40695</w:t>
            </w:r>
          </w:p>
        </w:tc>
        <w:tc>
          <w:tcPr>
            <w:tcW w:w="1317" w:type="dxa"/>
            <w:tcBorders>
              <w:top w:val="single" w:sz="4" w:space="0" w:color="auto"/>
              <w:left w:val="nil"/>
              <w:bottom w:val="single" w:sz="4" w:space="0" w:color="auto"/>
              <w:right w:val="single" w:sz="4" w:space="0" w:color="auto"/>
            </w:tcBorders>
          </w:tcPr>
          <w:p>
            <w:pPr>
              <w:pStyle w:val="TAC"/>
            </w:pPr>
            <w:r>
              <w:t>2600.5</w:t>
            </w:r>
          </w:p>
        </w:tc>
      </w:tr>
      <w:tr>
        <w:trPr>
          <w:trHeight w:val="225"/>
          <w:jc w:val="center"/>
        </w:trPr>
        <w:tc>
          <w:tcPr>
            <w:tcW w:w="938" w:type="dxa"/>
            <w:tcBorders>
              <w:left w:val="single" w:sz="4" w:space="0" w:color="auto"/>
              <w:right w:val="single" w:sz="4" w:space="0" w:color="auto"/>
            </w:tcBorders>
            <w:shd w:val="clear" w:color="auto" w:fill="auto"/>
            <w:noWrap/>
          </w:tcPr>
          <w:p>
            <w:pPr>
              <w:pStyle w:val="TAC"/>
            </w:pPr>
          </w:p>
        </w:tc>
        <w:tc>
          <w:tcPr>
            <w:tcW w:w="1059" w:type="dxa"/>
            <w:tcBorders>
              <w:top w:val="single" w:sz="4" w:space="0" w:color="auto"/>
              <w:left w:val="nil"/>
              <w:right w:val="single" w:sz="4" w:space="0" w:color="auto"/>
            </w:tcBorders>
            <w:shd w:val="clear" w:color="auto" w:fill="auto"/>
            <w:noWrap/>
          </w:tcPr>
          <w:p>
            <w:pPr>
              <w:pStyle w:val="TAC"/>
            </w:pPr>
            <w:r>
              <w:t>75+100</w:t>
            </w:r>
          </w:p>
        </w:tc>
        <w:tc>
          <w:tcPr>
            <w:tcW w:w="868" w:type="dxa"/>
            <w:tcBorders>
              <w:top w:val="single" w:sz="4" w:space="0" w:color="auto"/>
              <w:left w:val="nil"/>
              <w:bottom w:val="single" w:sz="4" w:space="0" w:color="auto"/>
              <w:right w:val="single" w:sz="4" w:space="0" w:color="auto"/>
            </w:tcBorders>
            <w:shd w:val="clear" w:color="auto" w:fill="auto"/>
            <w:noWrap/>
          </w:tcPr>
          <w:p>
            <w:pPr>
              <w:pStyle w:val="TAC"/>
            </w:pPr>
            <w:r>
              <w:t>75</w:t>
            </w:r>
          </w:p>
        </w:tc>
        <w:tc>
          <w:tcPr>
            <w:tcW w:w="1218" w:type="dxa"/>
            <w:tcBorders>
              <w:top w:val="single" w:sz="4" w:space="0" w:color="auto"/>
              <w:left w:val="nil"/>
              <w:bottom w:val="single" w:sz="4" w:space="0" w:color="auto"/>
              <w:right w:val="single" w:sz="4" w:space="0" w:color="auto"/>
            </w:tcBorders>
            <w:shd w:val="clear" w:color="auto" w:fill="auto"/>
            <w:noWrap/>
            <w:vAlign w:val="bottom"/>
          </w:tcPr>
          <w:p>
            <w:pPr>
              <w:pStyle w:val="TAC"/>
            </w:pPr>
            <w:r>
              <w:rPr>
                <w:rFonts w:cs="Arial"/>
                <w:color w:val="000000"/>
                <w:szCs w:val="18"/>
              </w:rPr>
              <w:t>40523</w:t>
            </w:r>
          </w:p>
        </w:tc>
        <w:tc>
          <w:tcPr>
            <w:tcW w:w="1318" w:type="dxa"/>
            <w:tcBorders>
              <w:top w:val="single" w:sz="4" w:space="0" w:color="auto"/>
              <w:left w:val="nil"/>
              <w:bottom w:val="single" w:sz="4" w:space="0" w:color="auto"/>
              <w:right w:val="single" w:sz="4" w:space="0" w:color="auto"/>
            </w:tcBorders>
            <w:shd w:val="clear" w:color="auto" w:fill="auto"/>
            <w:noWrap/>
            <w:vAlign w:val="bottom"/>
          </w:tcPr>
          <w:p>
            <w:pPr>
              <w:pStyle w:val="TAC"/>
            </w:pPr>
            <w:r>
              <w:rPr>
                <w:rFonts w:cs="Arial"/>
                <w:color w:val="000000"/>
                <w:szCs w:val="18"/>
              </w:rPr>
              <w:t>2583.3</w:t>
            </w:r>
          </w:p>
        </w:tc>
        <w:tc>
          <w:tcPr>
            <w:tcW w:w="596" w:type="dxa"/>
            <w:tcBorders>
              <w:top w:val="single" w:sz="4" w:space="0" w:color="auto"/>
              <w:left w:val="nil"/>
              <w:bottom w:val="single" w:sz="4" w:space="0" w:color="auto"/>
              <w:right w:val="single" w:sz="4" w:space="0" w:color="auto"/>
            </w:tcBorders>
          </w:tcPr>
          <w:p>
            <w:pPr>
              <w:pStyle w:val="TAC"/>
            </w:pPr>
            <w:r>
              <w:t>100</w:t>
            </w:r>
          </w:p>
        </w:tc>
        <w:tc>
          <w:tcPr>
            <w:tcW w:w="1217" w:type="dxa"/>
            <w:tcBorders>
              <w:top w:val="single" w:sz="4" w:space="0" w:color="auto"/>
              <w:left w:val="nil"/>
              <w:bottom w:val="single" w:sz="4" w:space="0" w:color="auto"/>
              <w:right w:val="single" w:sz="4" w:space="0" w:color="auto"/>
            </w:tcBorders>
            <w:vAlign w:val="bottom"/>
          </w:tcPr>
          <w:p>
            <w:pPr>
              <w:pStyle w:val="TAC"/>
            </w:pPr>
            <w:r>
              <w:rPr>
                <w:rFonts w:cs="Arial"/>
                <w:color w:val="000000"/>
                <w:szCs w:val="18"/>
              </w:rPr>
              <w:t>40694</w:t>
            </w:r>
          </w:p>
        </w:tc>
        <w:tc>
          <w:tcPr>
            <w:tcW w:w="1317" w:type="dxa"/>
            <w:tcBorders>
              <w:top w:val="single" w:sz="4" w:space="0" w:color="auto"/>
              <w:left w:val="nil"/>
              <w:bottom w:val="single" w:sz="4" w:space="0" w:color="auto"/>
              <w:right w:val="single" w:sz="4" w:space="0" w:color="auto"/>
            </w:tcBorders>
            <w:vAlign w:val="bottom"/>
          </w:tcPr>
          <w:p>
            <w:pPr>
              <w:pStyle w:val="TAC"/>
            </w:pPr>
            <w:r>
              <w:rPr>
                <w:rFonts w:cs="Arial"/>
                <w:color w:val="000000"/>
                <w:szCs w:val="18"/>
              </w:rPr>
              <w:t>2600.4</w:t>
            </w:r>
          </w:p>
        </w:tc>
      </w:tr>
      <w:tr>
        <w:trPr>
          <w:trHeight w:val="225"/>
          <w:jc w:val="center"/>
        </w:trPr>
        <w:tc>
          <w:tcPr>
            <w:tcW w:w="938" w:type="dxa"/>
            <w:tcBorders>
              <w:left w:val="single" w:sz="4" w:space="0" w:color="auto"/>
              <w:bottom w:val="nil"/>
              <w:right w:val="single" w:sz="4" w:space="0" w:color="auto"/>
            </w:tcBorders>
            <w:shd w:val="clear" w:color="auto" w:fill="auto"/>
            <w:noWrap/>
          </w:tcPr>
          <w:p>
            <w:pPr>
              <w:pStyle w:val="TAC"/>
            </w:pPr>
          </w:p>
        </w:tc>
        <w:tc>
          <w:tcPr>
            <w:tcW w:w="1059" w:type="dxa"/>
            <w:tcBorders>
              <w:left w:val="nil"/>
              <w:bottom w:val="single" w:sz="4" w:space="0" w:color="auto"/>
              <w:right w:val="single" w:sz="4" w:space="0" w:color="auto"/>
            </w:tcBorders>
            <w:shd w:val="clear" w:color="auto" w:fill="auto"/>
            <w:noWrap/>
          </w:tcPr>
          <w:p>
            <w:pPr>
              <w:pStyle w:val="TAC"/>
            </w:pPr>
          </w:p>
        </w:tc>
        <w:tc>
          <w:tcPr>
            <w:tcW w:w="868" w:type="dxa"/>
            <w:tcBorders>
              <w:top w:val="single" w:sz="4" w:space="0" w:color="auto"/>
              <w:left w:val="nil"/>
              <w:bottom w:val="single" w:sz="4" w:space="0" w:color="auto"/>
              <w:right w:val="single" w:sz="4" w:space="0" w:color="auto"/>
            </w:tcBorders>
            <w:shd w:val="clear" w:color="auto" w:fill="auto"/>
            <w:noWrap/>
          </w:tcPr>
          <w:p>
            <w:pPr>
              <w:pStyle w:val="TAC"/>
            </w:pPr>
            <w:r>
              <w:t>100</w:t>
            </w:r>
          </w:p>
        </w:tc>
        <w:tc>
          <w:tcPr>
            <w:tcW w:w="1218" w:type="dxa"/>
            <w:tcBorders>
              <w:top w:val="single" w:sz="4" w:space="0" w:color="auto"/>
              <w:left w:val="nil"/>
              <w:bottom w:val="single" w:sz="4" w:space="0" w:color="auto"/>
              <w:right w:val="single" w:sz="4" w:space="0" w:color="auto"/>
            </w:tcBorders>
            <w:shd w:val="clear" w:color="auto" w:fill="auto"/>
            <w:noWrap/>
            <w:vAlign w:val="bottom"/>
          </w:tcPr>
          <w:p>
            <w:pPr>
              <w:pStyle w:val="TAC"/>
            </w:pPr>
            <w:r>
              <w:rPr>
                <w:rFonts w:cs="Arial"/>
                <w:color w:val="000000"/>
                <w:szCs w:val="18"/>
              </w:rPr>
              <w:t>40546</w:t>
            </w:r>
          </w:p>
        </w:tc>
        <w:tc>
          <w:tcPr>
            <w:tcW w:w="1318" w:type="dxa"/>
            <w:tcBorders>
              <w:top w:val="single" w:sz="4" w:space="0" w:color="auto"/>
              <w:left w:val="nil"/>
              <w:bottom w:val="single" w:sz="4" w:space="0" w:color="auto"/>
              <w:right w:val="single" w:sz="4" w:space="0" w:color="auto"/>
            </w:tcBorders>
            <w:shd w:val="clear" w:color="auto" w:fill="auto"/>
            <w:noWrap/>
            <w:vAlign w:val="bottom"/>
          </w:tcPr>
          <w:p>
            <w:pPr>
              <w:pStyle w:val="TAC"/>
            </w:pPr>
            <w:r>
              <w:rPr>
                <w:rFonts w:cs="Arial"/>
                <w:color w:val="000000"/>
                <w:szCs w:val="18"/>
              </w:rPr>
              <w:t>2585.6</w:t>
            </w:r>
          </w:p>
        </w:tc>
        <w:tc>
          <w:tcPr>
            <w:tcW w:w="596" w:type="dxa"/>
            <w:tcBorders>
              <w:top w:val="single" w:sz="4" w:space="0" w:color="auto"/>
              <w:left w:val="nil"/>
              <w:bottom w:val="single" w:sz="4" w:space="0" w:color="auto"/>
              <w:right w:val="single" w:sz="4" w:space="0" w:color="auto"/>
            </w:tcBorders>
          </w:tcPr>
          <w:p>
            <w:pPr>
              <w:pStyle w:val="TAC"/>
            </w:pPr>
            <w:r>
              <w:t>75</w:t>
            </w:r>
          </w:p>
        </w:tc>
        <w:tc>
          <w:tcPr>
            <w:tcW w:w="1217" w:type="dxa"/>
            <w:tcBorders>
              <w:top w:val="single" w:sz="4" w:space="0" w:color="auto"/>
              <w:left w:val="nil"/>
              <w:bottom w:val="single" w:sz="4" w:space="0" w:color="auto"/>
              <w:right w:val="single" w:sz="4" w:space="0" w:color="auto"/>
            </w:tcBorders>
            <w:vAlign w:val="bottom"/>
          </w:tcPr>
          <w:p>
            <w:pPr>
              <w:pStyle w:val="TAC"/>
            </w:pPr>
            <w:r>
              <w:rPr>
                <w:rFonts w:cs="Arial"/>
                <w:color w:val="000000"/>
                <w:szCs w:val="18"/>
              </w:rPr>
              <w:t>40717</w:t>
            </w:r>
          </w:p>
        </w:tc>
        <w:tc>
          <w:tcPr>
            <w:tcW w:w="1317" w:type="dxa"/>
            <w:tcBorders>
              <w:top w:val="single" w:sz="4" w:space="0" w:color="auto"/>
              <w:left w:val="nil"/>
              <w:bottom w:val="single" w:sz="4" w:space="0" w:color="auto"/>
              <w:right w:val="single" w:sz="4" w:space="0" w:color="auto"/>
            </w:tcBorders>
            <w:vAlign w:val="bottom"/>
          </w:tcPr>
          <w:p>
            <w:pPr>
              <w:pStyle w:val="TAC"/>
            </w:pPr>
            <w:r>
              <w:rPr>
                <w:rFonts w:cs="Arial"/>
                <w:color w:val="000000"/>
                <w:szCs w:val="18"/>
              </w:rPr>
              <w:t>2602.7</w:t>
            </w:r>
          </w:p>
        </w:tc>
      </w:tr>
      <w:tr>
        <w:trPr>
          <w:trHeight w:val="225"/>
          <w:jc w:val="center"/>
        </w:trPr>
        <w:tc>
          <w:tcPr>
            <w:tcW w:w="938" w:type="dxa"/>
            <w:tcBorders>
              <w:left w:val="single" w:sz="4" w:space="0" w:color="auto"/>
              <w:bottom w:val="nil"/>
              <w:right w:val="single" w:sz="4" w:space="0" w:color="auto"/>
            </w:tcBorders>
            <w:shd w:val="clear" w:color="auto" w:fill="auto"/>
            <w:noWrap/>
          </w:tcPr>
          <w:p>
            <w:pPr>
              <w:pStyle w:val="TAC"/>
            </w:pPr>
          </w:p>
        </w:tc>
        <w:tc>
          <w:tcPr>
            <w:tcW w:w="1059" w:type="dxa"/>
            <w:tcBorders>
              <w:top w:val="single" w:sz="4" w:space="0" w:color="auto"/>
              <w:left w:val="nil"/>
              <w:right w:val="single" w:sz="4" w:space="0" w:color="auto"/>
            </w:tcBorders>
            <w:shd w:val="clear" w:color="auto" w:fill="auto"/>
            <w:noWrap/>
          </w:tcPr>
          <w:p>
            <w:pPr>
              <w:pStyle w:val="TAC"/>
            </w:pPr>
            <w:r>
              <w:t>100+100</w:t>
            </w:r>
          </w:p>
        </w:tc>
        <w:tc>
          <w:tcPr>
            <w:tcW w:w="868" w:type="dxa"/>
            <w:tcBorders>
              <w:top w:val="single" w:sz="4" w:space="0" w:color="auto"/>
              <w:left w:val="nil"/>
              <w:bottom w:val="single" w:sz="4" w:space="0" w:color="auto"/>
              <w:right w:val="single" w:sz="4" w:space="0" w:color="auto"/>
            </w:tcBorders>
            <w:shd w:val="clear" w:color="auto" w:fill="auto"/>
            <w:noWrap/>
          </w:tcPr>
          <w:p>
            <w:pPr>
              <w:pStyle w:val="TAC"/>
            </w:pPr>
            <w:r>
              <w:t>100</w:t>
            </w:r>
          </w:p>
        </w:tc>
        <w:tc>
          <w:tcPr>
            <w:tcW w:w="1218" w:type="dxa"/>
            <w:tcBorders>
              <w:top w:val="single" w:sz="4" w:space="0" w:color="auto"/>
              <w:left w:val="nil"/>
              <w:bottom w:val="single" w:sz="4" w:space="0" w:color="auto"/>
              <w:right w:val="single" w:sz="4" w:space="0" w:color="auto"/>
            </w:tcBorders>
            <w:shd w:val="clear" w:color="auto" w:fill="auto"/>
            <w:noWrap/>
            <w:vAlign w:val="bottom"/>
          </w:tcPr>
          <w:p>
            <w:pPr>
              <w:pStyle w:val="TAC"/>
            </w:pPr>
            <w:r>
              <w:rPr>
                <w:rFonts w:cs="Arial"/>
                <w:color w:val="000000"/>
                <w:szCs w:val="18"/>
              </w:rPr>
              <w:t>40521</w:t>
            </w:r>
          </w:p>
        </w:tc>
        <w:tc>
          <w:tcPr>
            <w:tcW w:w="1318" w:type="dxa"/>
            <w:tcBorders>
              <w:top w:val="single" w:sz="4" w:space="0" w:color="auto"/>
              <w:left w:val="nil"/>
              <w:bottom w:val="single" w:sz="4" w:space="0" w:color="auto"/>
              <w:right w:val="single" w:sz="4" w:space="0" w:color="auto"/>
            </w:tcBorders>
            <w:shd w:val="clear" w:color="auto" w:fill="auto"/>
            <w:noWrap/>
            <w:vAlign w:val="bottom"/>
          </w:tcPr>
          <w:p>
            <w:pPr>
              <w:pStyle w:val="TAC"/>
            </w:pPr>
            <w:r>
              <w:rPr>
                <w:rFonts w:cs="Arial"/>
                <w:color w:val="000000"/>
                <w:szCs w:val="18"/>
              </w:rPr>
              <w:t>2583.1</w:t>
            </w:r>
          </w:p>
        </w:tc>
        <w:tc>
          <w:tcPr>
            <w:tcW w:w="596" w:type="dxa"/>
            <w:tcBorders>
              <w:top w:val="single" w:sz="4" w:space="0" w:color="auto"/>
              <w:left w:val="nil"/>
              <w:bottom w:val="single" w:sz="4" w:space="0" w:color="auto"/>
              <w:right w:val="single" w:sz="4" w:space="0" w:color="auto"/>
            </w:tcBorders>
          </w:tcPr>
          <w:p>
            <w:pPr>
              <w:pStyle w:val="TAC"/>
            </w:pPr>
            <w:r>
              <w:t>100</w:t>
            </w:r>
          </w:p>
        </w:tc>
        <w:tc>
          <w:tcPr>
            <w:tcW w:w="1217" w:type="dxa"/>
            <w:tcBorders>
              <w:top w:val="single" w:sz="4" w:space="0" w:color="auto"/>
              <w:left w:val="nil"/>
              <w:bottom w:val="single" w:sz="4" w:space="0" w:color="auto"/>
              <w:right w:val="single" w:sz="4" w:space="0" w:color="auto"/>
            </w:tcBorders>
            <w:vAlign w:val="bottom"/>
          </w:tcPr>
          <w:p>
            <w:pPr>
              <w:pStyle w:val="TAC"/>
            </w:pPr>
            <w:r>
              <w:rPr>
                <w:rFonts w:cs="Arial"/>
                <w:color w:val="000000"/>
                <w:szCs w:val="18"/>
              </w:rPr>
              <w:t>40719</w:t>
            </w:r>
          </w:p>
        </w:tc>
        <w:tc>
          <w:tcPr>
            <w:tcW w:w="1317" w:type="dxa"/>
            <w:tcBorders>
              <w:top w:val="single" w:sz="4" w:space="0" w:color="auto"/>
              <w:left w:val="nil"/>
              <w:bottom w:val="single" w:sz="4" w:space="0" w:color="auto"/>
              <w:right w:val="single" w:sz="4" w:space="0" w:color="auto"/>
            </w:tcBorders>
            <w:vAlign w:val="bottom"/>
          </w:tcPr>
          <w:p>
            <w:pPr>
              <w:pStyle w:val="TAC"/>
            </w:pPr>
            <w:r>
              <w:rPr>
                <w:rFonts w:cs="Arial"/>
                <w:color w:val="000000"/>
                <w:szCs w:val="18"/>
              </w:rPr>
              <w:t>2602.9</w:t>
            </w:r>
          </w:p>
        </w:tc>
      </w:tr>
      <w:tr>
        <w:trPr>
          <w:trHeight w:val="225"/>
          <w:jc w:val="center"/>
        </w:trPr>
        <w:tc>
          <w:tcPr>
            <w:tcW w:w="938" w:type="dxa"/>
            <w:tcBorders>
              <w:left w:val="single" w:sz="4" w:space="0" w:color="auto"/>
              <w:bottom w:val="nil"/>
              <w:right w:val="single" w:sz="4" w:space="0" w:color="auto"/>
            </w:tcBorders>
            <w:shd w:val="clear" w:color="auto" w:fill="auto"/>
            <w:noWrap/>
          </w:tcPr>
          <w:p>
            <w:pPr>
              <w:pStyle w:val="TAC"/>
            </w:pPr>
          </w:p>
        </w:tc>
        <w:tc>
          <w:tcPr>
            <w:tcW w:w="1059" w:type="dxa"/>
            <w:tcBorders>
              <w:top w:val="single" w:sz="4" w:space="0" w:color="auto"/>
              <w:left w:val="nil"/>
              <w:right w:val="single" w:sz="4" w:space="0" w:color="auto"/>
            </w:tcBorders>
            <w:shd w:val="clear" w:color="auto" w:fill="auto"/>
            <w:noWrap/>
          </w:tcPr>
          <w:p>
            <w:pPr>
              <w:pStyle w:val="TAC"/>
            </w:pPr>
            <w:r>
              <w:rPr>
                <w:lang w:eastAsia="zh-CN"/>
              </w:rPr>
              <w:t>100+100</w:t>
            </w:r>
            <w:r>
              <w:rPr>
                <w:vertAlign w:val="superscript"/>
                <w:lang w:eastAsia="zh-CN"/>
              </w:rPr>
              <w:t>2</w:t>
            </w:r>
          </w:p>
        </w:tc>
        <w:tc>
          <w:tcPr>
            <w:tcW w:w="868" w:type="dxa"/>
            <w:tcBorders>
              <w:top w:val="single" w:sz="4" w:space="0" w:color="auto"/>
              <w:left w:val="nil"/>
              <w:bottom w:val="single" w:sz="4" w:space="0" w:color="auto"/>
              <w:right w:val="single" w:sz="4" w:space="0" w:color="auto"/>
            </w:tcBorders>
            <w:shd w:val="clear" w:color="auto" w:fill="auto"/>
            <w:noWrap/>
          </w:tcPr>
          <w:p>
            <w:pPr>
              <w:pStyle w:val="TAC"/>
            </w:pPr>
            <w:r>
              <w:rPr>
                <w:lang w:eastAsia="zh-CN"/>
              </w:rPr>
              <w:t>100</w:t>
            </w:r>
          </w:p>
        </w:tc>
        <w:tc>
          <w:tcPr>
            <w:tcW w:w="1218"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color w:val="000000"/>
                <w:szCs w:val="18"/>
              </w:rPr>
            </w:pPr>
            <w:r>
              <w:rPr>
                <w:rFonts w:cs="Arial"/>
                <w:color w:val="000000"/>
                <w:szCs w:val="18"/>
                <w:lang w:eastAsia="zh-CN"/>
              </w:rPr>
              <w:t>40529</w:t>
            </w:r>
          </w:p>
        </w:tc>
        <w:tc>
          <w:tcPr>
            <w:tcW w:w="1318"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color w:val="000000"/>
                <w:szCs w:val="18"/>
              </w:rPr>
            </w:pPr>
            <w:r>
              <w:rPr>
                <w:rFonts w:cs="Arial"/>
                <w:color w:val="000000"/>
                <w:szCs w:val="18"/>
                <w:lang w:eastAsia="zh-CN"/>
              </w:rPr>
              <w:t>2583.9</w:t>
            </w:r>
          </w:p>
        </w:tc>
        <w:tc>
          <w:tcPr>
            <w:tcW w:w="596" w:type="dxa"/>
            <w:tcBorders>
              <w:top w:val="single" w:sz="4" w:space="0" w:color="auto"/>
              <w:left w:val="nil"/>
              <w:bottom w:val="single" w:sz="4" w:space="0" w:color="auto"/>
              <w:right w:val="single" w:sz="4" w:space="0" w:color="auto"/>
            </w:tcBorders>
          </w:tcPr>
          <w:p>
            <w:pPr>
              <w:pStyle w:val="TAC"/>
            </w:pPr>
            <w:r>
              <w:rPr>
                <w:lang w:eastAsia="zh-CN"/>
              </w:rPr>
              <w:t>100</w:t>
            </w:r>
          </w:p>
        </w:tc>
        <w:tc>
          <w:tcPr>
            <w:tcW w:w="1217" w:type="dxa"/>
            <w:tcBorders>
              <w:top w:val="single" w:sz="4" w:space="0" w:color="auto"/>
              <w:left w:val="nil"/>
              <w:bottom w:val="single" w:sz="4" w:space="0" w:color="auto"/>
              <w:right w:val="single" w:sz="4" w:space="0" w:color="auto"/>
            </w:tcBorders>
            <w:vAlign w:val="bottom"/>
          </w:tcPr>
          <w:p>
            <w:pPr>
              <w:pStyle w:val="TAC"/>
              <w:rPr>
                <w:rFonts w:cs="Arial"/>
                <w:color w:val="000000"/>
                <w:szCs w:val="18"/>
              </w:rPr>
            </w:pPr>
            <w:r>
              <w:rPr>
                <w:rFonts w:cs="Arial"/>
                <w:color w:val="000000"/>
                <w:szCs w:val="18"/>
                <w:lang w:eastAsia="zh-CN"/>
              </w:rPr>
              <w:t>40712</w:t>
            </w:r>
          </w:p>
        </w:tc>
        <w:tc>
          <w:tcPr>
            <w:tcW w:w="1317" w:type="dxa"/>
            <w:tcBorders>
              <w:top w:val="single" w:sz="4" w:space="0" w:color="auto"/>
              <w:left w:val="nil"/>
              <w:bottom w:val="single" w:sz="4" w:space="0" w:color="auto"/>
              <w:right w:val="single" w:sz="4" w:space="0" w:color="auto"/>
            </w:tcBorders>
            <w:vAlign w:val="bottom"/>
          </w:tcPr>
          <w:p>
            <w:pPr>
              <w:pStyle w:val="TAC"/>
              <w:rPr>
                <w:rFonts w:cs="Arial"/>
                <w:color w:val="000000"/>
                <w:szCs w:val="18"/>
              </w:rPr>
            </w:pPr>
            <w:r>
              <w:rPr>
                <w:rFonts w:cs="Arial"/>
                <w:color w:val="000000"/>
                <w:szCs w:val="18"/>
                <w:lang w:eastAsia="zh-CN"/>
              </w:rPr>
              <w:t>2602.2</w:t>
            </w:r>
          </w:p>
        </w:tc>
      </w:tr>
      <w:tr>
        <w:trPr>
          <w:trHeight w:val="225"/>
          <w:jc w:val="center"/>
        </w:trPr>
        <w:tc>
          <w:tcPr>
            <w:tcW w:w="938" w:type="dxa"/>
            <w:tcBorders>
              <w:top w:val="single" w:sz="4" w:space="0" w:color="auto"/>
              <w:left w:val="single" w:sz="4" w:space="0" w:color="auto"/>
              <w:right w:val="single" w:sz="4" w:space="0" w:color="auto"/>
            </w:tcBorders>
            <w:shd w:val="clear" w:color="auto" w:fill="auto"/>
            <w:noWrap/>
          </w:tcPr>
          <w:p>
            <w:pPr>
              <w:pStyle w:val="TAC"/>
            </w:pPr>
            <w:r>
              <w:t>High</w:t>
            </w:r>
          </w:p>
        </w:tc>
        <w:tc>
          <w:tcPr>
            <w:tcW w:w="1059" w:type="dxa"/>
            <w:tcBorders>
              <w:top w:val="single" w:sz="4" w:space="0" w:color="auto"/>
              <w:left w:val="nil"/>
              <w:right w:val="single" w:sz="4" w:space="0" w:color="auto"/>
            </w:tcBorders>
            <w:shd w:val="clear" w:color="auto" w:fill="auto"/>
            <w:noWrap/>
          </w:tcPr>
          <w:p>
            <w:pPr>
              <w:pStyle w:val="TAC"/>
            </w:pPr>
            <w:r>
              <w:t>25+100</w:t>
            </w:r>
          </w:p>
        </w:tc>
        <w:tc>
          <w:tcPr>
            <w:tcW w:w="868" w:type="dxa"/>
            <w:tcBorders>
              <w:top w:val="single" w:sz="4" w:space="0" w:color="auto"/>
              <w:left w:val="nil"/>
              <w:bottom w:val="single" w:sz="4" w:space="0" w:color="auto"/>
              <w:right w:val="single" w:sz="4" w:space="0" w:color="auto"/>
            </w:tcBorders>
            <w:shd w:val="clear" w:color="auto" w:fill="auto"/>
            <w:noWrap/>
          </w:tcPr>
          <w:p>
            <w:pPr>
              <w:pStyle w:val="TAC"/>
            </w:pPr>
            <w:r>
              <w:t>25</w:t>
            </w:r>
          </w:p>
        </w:tc>
        <w:tc>
          <w:tcPr>
            <w:tcW w:w="1218" w:type="dxa"/>
            <w:tcBorders>
              <w:top w:val="single" w:sz="4" w:space="0" w:color="auto"/>
              <w:left w:val="nil"/>
              <w:bottom w:val="single" w:sz="4" w:space="0" w:color="auto"/>
              <w:right w:val="single" w:sz="4" w:space="0" w:color="auto"/>
            </w:tcBorders>
            <w:shd w:val="clear" w:color="auto" w:fill="auto"/>
            <w:noWrap/>
          </w:tcPr>
          <w:p>
            <w:pPr>
              <w:pStyle w:val="TAC"/>
            </w:pPr>
            <w:r>
              <w:t>41373</w:t>
            </w:r>
          </w:p>
        </w:tc>
        <w:tc>
          <w:tcPr>
            <w:tcW w:w="1318" w:type="dxa"/>
            <w:tcBorders>
              <w:top w:val="single" w:sz="4" w:space="0" w:color="auto"/>
              <w:left w:val="nil"/>
              <w:bottom w:val="single" w:sz="4" w:space="0" w:color="auto"/>
              <w:right w:val="single" w:sz="4" w:space="0" w:color="auto"/>
            </w:tcBorders>
            <w:shd w:val="clear" w:color="auto" w:fill="auto"/>
            <w:noWrap/>
          </w:tcPr>
          <w:p>
            <w:pPr>
              <w:pStyle w:val="TAC"/>
            </w:pPr>
            <w:r>
              <w:t>2668.3</w:t>
            </w:r>
          </w:p>
        </w:tc>
        <w:tc>
          <w:tcPr>
            <w:tcW w:w="596" w:type="dxa"/>
            <w:tcBorders>
              <w:top w:val="single" w:sz="4" w:space="0" w:color="auto"/>
              <w:left w:val="nil"/>
              <w:bottom w:val="single" w:sz="4" w:space="0" w:color="auto"/>
              <w:right w:val="single" w:sz="4" w:space="0" w:color="auto"/>
            </w:tcBorders>
          </w:tcPr>
          <w:p>
            <w:pPr>
              <w:pStyle w:val="TAC"/>
            </w:pPr>
            <w:r>
              <w:t>100</w:t>
            </w:r>
          </w:p>
        </w:tc>
        <w:tc>
          <w:tcPr>
            <w:tcW w:w="1217" w:type="dxa"/>
            <w:tcBorders>
              <w:top w:val="single" w:sz="4" w:space="0" w:color="auto"/>
              <w:left w:val="nil"/>
              <w:bottom w:val="single" w:sz="4" w:space="0" w:color="auto"/>
              <w:right w:val="single" w:sz="4" w:space="0" w:color="auto"/>
            </w:tcBorders>
          </w:tcPr>
          <w:p>
            <w:pPr>
              <w:pStyle w:val="TAC"/>
            </w:pPr>
            <w:r>
              <w:t>41490</w:t>
            </w:r>
          </w:p>
        </w:tc>
        <w:tc>
          <w:tcPr>
            <w:tcW w:w="1317" w:type="dxa"/>
            <w:tcBorders>
              <w:top w:val="single" w:sz="4" w:space="0" w:color="auto"/>
              <w:left w:val="nil"/>
              <w:bottom w:val="single" w:sz="4" w:space="0" w:color="auto"/>
              <w:right w:val="single" w:sz="4" w:space="0" w:color="auto"/>
            </w:tcBorders>
          </w:tcPr>
          <w:p>
            <w:pPr>
              <w:pStyle w:val="TAC"/>
            </w:pPr>
            <w:r>
              <w:t>2680</w:t>
            </w:r>
          </w:p>
        </w:tc>
      </w:tr>
      <w:tr>
        <w:trPr>
          <w:trHeight w:val="225"/>
          <w:jc w:val="center"/>
        </w:trPr>
        <w:tc>
          <w:tcPr>
            <w:tcW w:w="938" w:type="dxa"/>
            <w:tcBorders>
              <w:left w:val="single" w:sz="4" w:space="0" w:color="auto"/>
              <w:right w:val="single" w:sz="4" w:space="0" w:color="auto"/>
            </w:tcBorders>
            <w:shd w:val="clear" w:color="auto" w:fill="auto"/>
            <w:noWrap/>
          </w:tcPr>
          <w:p>
            <w:pPr>
              <w:pStyle w:val="TAC"/>
            </w:pPr>
          </w:p>
        </w:tc>
        <w:tc>
          <w:tcPr>
            <w:tcW w:w="1059" w:type="dxa"/>
            <w:tcBorders>
              <w:left w:val="nil"/>
              <w:bottom w:val="single" w:sz="4" w:space="0" w:color="auto"/>
              <w:right w:val="single" w:sz="4" w:space="0" w:color="auto"/>
            </w:tcBorders>
            <w:shd w:val="clear" w:color="auto" w:fill="auto"/>
            <w:noWrap/>
          </w:tcPr>
          <w:p>
            <w:pPr>
              <w:pStyle w:val="TAC"/>
            </w:pPr>
          </w:p>
        </w:tc>
        <w:tc>
          <w:tcPr>
            <w:tcW w:w="868" w:type="dxa"/>
            <w:tcBorders>
              <w:top w:val="single" w:sz="4" w:space="0" w:color="auto"/>
              <w:left w:val="nil"/>
              <w:bottom w:val="single" w:sz="4" w:space="0" w:color="auto"/>
              <w:right w:val="single" w:sz="4" w:space="0" w:color="auto"/>
            </w:tcBorders>
            <w:shd w:val="clear" w:color="auto" w:fill="auto"/>
            <w:noWrap/>
          </w:tcPr>
          <w:p>
            <w:pPr>
              <w:pStyle w:val="TAC"/>
            </w:pPr>
            <w:r>
              <w:t>100</w:t>
            </w:r>
          </w:p>
        </w:tc>
        <w:tc>
          <w:tcPr>
            <w:tcW w:w="1218" w:type="dxa"/>
            <w:tcBorders>
              <w:top w:val="single" w:sz="4" w:space="0" w:color="auto"/>
              <w:left w:val="nil"/>
              <w:bottom w:val="single" w:sz="4" w:space="0" w:color="auto"/>
              <w:right w:val="single" w:sz="4" w:space="0" w:color="auto"/>
            </w:tcBorders>
            <w:shd w:val="clear" w:color="auto" w:fill="auto"/>
            <w:noWrap/>
            <w:vAlign w:val="bottom"/>
          </w:tcPr>
          <w:p>
            <w:pPr>
              <w:pStyle w:val="TAC"/>
            </w:pPr>
            <w:r>
              <w:t>41440</w:t>
            </w:r>
          </w:p>
        </w:tc>
        <w:tc>
          <w:tcPr>
            <w:tcW w:w="1318" w:type="dxa"/>
            <w:tcBorders>
              <w:top w:val="single" w:sz="4" w:space="0" w:color="auto"/>
              <w:left w:val="nil"/>
              <w:bottom w:val="single" w:sz="4" w:space="0" w:color="auto"/>
              <w:right w:val="single" w:sz="4" w:space="0" w:color="auto"/>
            </w:tcBorders>
            <w:shd w:val="clear" w:color="auto" w:fill="auto"/>
            <w:noWrap/>
            <w:vAlign w:val="bottom"/>
          </w:tcPr>
          <w:p>
            <w:pPr>
              <w:pStyle w:val="TAC"/>
            </w:pPr>
            <w:r>
              <w:t>2675</w:t>
            </w:r>
          </w:p>
        </w:tc>
        <w:tc>
          <w:tcPr>
            <w:tcW w:w="596" w:type="dxa"/>
            <w:tcBorders>
              <w:top w:val="single" w:sz="4" w:space="0" w:color="auto"/>
              <w:left w:val="nil"/>
              <w:bottom w:val="single" w:sz="4" w:space="0" w:color="auto"/>
              <w:right w:val="single" w:sz="4" w:space="0" w:color="auto"/>
            </w:tcBorders>
          </w:tcPr>
          <w:p>
            <w:pPr>
              <w:pStyle w:val="TAC"/>
            </w:pPr>
            <w:r>
              <w:t>25</w:t>
            </w:r>
          </w:p>
        </w:tc>
        <w:tc>
          <w:tcPr>
            <w:tcW w:w="1217" w:type="dxa"/>
            <w:tcBorders>
              <w:top w:val="single" w:sz="4" w:space="0" w:color="auto"/>
              <w:left w:val="nil"/>
              <w:bottom w:val="single" w:sz="4" w:space="0" w:color="auto"/>
              <w:right w:val="single" w:sz="4" w:space="0" w:color="auto"/>
            </w:tcBorders>
            <w:vAlign w:val="bottom"/>
          </w:tcPr>
          <w:p>
            <w:pPr>
              <w:pStyle w:val="TAC"/>
            </w:pPr>
            <w:r>
              <w:t>41557</w:t>
            </w:r>
          </w:p>
        </w:tc>
        <w:tc>
          <w:tcPr>
            <w:tcW w:w="1317" w:type="dxa"/>
            <w:tcBorders>
              <w:top w:val="single" w:sz="4" w:space="0" w:color="auto"/>
              <w:left w:val="nil"/>
              <w:bottom w:val="single" w:sz="4" w:space="0" w:color="auto"/>
              <w:right w:val="single" w:sz="4" w:space="0" w:color="auto"/>
            </w:tcBorders>
            <w:vAlign w:val="bottom"/>
          </w:tcPr>
          <w:p>
            <w:pPr>
              <w:pStyle w:val="TAC"/>
            </w:pPr>
            <w:r>
              <w:t>2686.7</w:t>
            </w:r>
          </w:p>
        </w:tc>
      </w:tr>
      <w:tr>
        <w:trPr>
          <w:trHeight w:val="225"/>
          <w:jc w:val="center"/>
        </w:trPr>
        <w:tc>
          <w:tcPr>
            <w:tcW w:w="938" w:type="dxa"/>
            <w:tcBorders>
              <w:left w:val="single" w:sz="4" w:space="0" w:color="auto"/>
              <w:right w:val="single" w:sz="4" w:space="0" w:color="auto"/>
            </w:tcBorders>
            <w:shd w:val="clear" w:color="auto" w:fill="auto"/>
            <w:noWrap/>
          </w:tcPr>
          <w:p>
            <w:pPr>
              <w:pStyle w:val="TAC"/>
            </w:pPr>
          </w:p>
        </w:tc>
        <w:tc>
          <w:tcPr>
            <w:tcW w:w="1059" w:type="dxa"/>
            <w:tcBorders>
              <w:top w:val="single" w:sz="4" w:space="0" w:color="auto"/>
              <w:left w:val="single" w:sz="4" w:space="0" w:color="auto"/>
              <w:right w:val="single" w:sz="4" w:space="0" w:color="auto"/>
            </w:tcBorders>
            <w:shd w:val="clear" w:color="auto" w:fill="auto"/>
            <w:noWrap/>
          </w:tcPr>
          <w:p>
            <w:pPr>
              <w:pStyle w:val="TAC"/>
            </w:pPr>
            <w:r>
              <w:t>50+75</w:t>
            </w:r>
          </w:p>
        </w:tc>
        <w:tc>
          <w:tcPr>
            <w:tcW w:w="868" w:type="dxa"/>
            <w:tcBorders>
              <w:top w:val="single" w:sz="4" w:space="0" w:color="auto"/>
              <w:left w:val="nil"/>
              <w:bottom w:val="single" w:sz="4" w:space="0" w:color="auto"/>
              <w:right w:val="single" w:sz="4" w:space="0" w:color="auto"/>
            </w:tcBorders>
            <w:shd w:val="clear" w:color="auto" w:fill="auto"/>
            <w:noWrap/>
          </w:tcPr>
          <w:p>
            <w:pPr>
              <w:pStyle w:val="TAC"/>
            </w:pPr>
            <w:r>
              <w:t>50</w:t>
            </w:r>
          </w:p>
        </w:tc>
        <w:tc>
          <w:tcPr>
            <w:tcW w:w="1218" w:type="dxa"/>
            <w:tcBorders>
              <w:top w:val="single" w:sz="4" w:space="0" w:color="auto"/>
              <w:left w:val="nil"/>
              <w:bottom w:val="single" w:sz="4" w:space="0" w:color="auto"/>
              <w:right w:val="single" w:sz="4" w:space="0" w:color="auto"/>
            </w:tcBorders>
            <w:shd w:val="clear" w:color="auto" w:fill="auto"/>
            <w:noWrap/>
          </w:tcPr>
          <w:p>
            <w:pPr>
              <w:pStyle w:val="TAC"/>
            </w:pPr>
            <w:r>
              <w:t>41395</w:t>
            </w:r>
          </w:p>
        </w:tc>
        <w:tc>
          <w:tcPr>
            <w:tcW w:w="1318" w:type="dxa"/>
            <w:tcBorders>
              <w:top w:val="single" w:sz="4" w:space="0" w:color="auto"/>
              <w:left w:val="nil"/>
              <w:bottom w:val="single" w:sz="4" w:space="0" w:color="auto"/>
              <w:right w:val="single" w:sz="4" w:space="0" w:color="auto"/>
            </w:tcBorders>
            <w:shd w:val="clear" w:color="auto" w:fill="auto"/>
            <w:noWrap/>
          </w:tcPr>
          <w:p>
            <w:pPr>
              <w:pStyle w:val="TAC"/>
            </w:pPr>
            <w:r>
              <w:t>2670.5</w:t>
            </w:r>
          </w:p>
        </w:tc>
        <w:tc>
          <w:tcPr>
            <w:tcW w:w="596" w:type="dxa"/>
            <w:tcBorders>
              <w:top w:val="single" w:sz="4" w:space="0" w:color="auto"/>
              <w:left w:val="nil"/>
              <w:bottom w:val="single" w:sz="4" w:space="0" w:color="auto"/>
              <w:right w:val="single" w:sz="4" w:space="0" w:color="auto"/>
            </w:tcBorders>
          </w:tcPr>
          <w:p>
            <w:pPr>
              <w:pStyle w:val="TAC"/>
            </w:pPr>
            <w:r>
              <w:t>75</w:t>
            </w:r>
          </w:p>
        </w:tc>
        <w:tc>
          <w:tcPr>
            <w:tcW w:w="1217" w:type="dxa"/>
            <w:tcBorders>
              <w:top w:val="single" w:sz="4" w:space="0" w:color="auto"/>
              <w:left w:val="nil"/>
              <w:bottom w:val="single" w:sz="4" w:space="0" w:color="auto"/>
              <w:right w:val="single" w:sz="4" w:space="0" w:color="auto"/>
            </w:tcBorders>
          </w:tcPr>
          <w:p>
            <w:pPr>
              <w:pStyle w:val="TAC"/>
            </w:pPr>
            <w:r>
              <w:t>41515</w:t>
            </w:r>
          </w:p>
        </w:tc>
        <w:tc>
          <w:tcPr>
            <w:tcW w:w="1317" w:type="dxa"/>
            <w:tcBorders>
              <w:top w:val="single" w:sz="4" w:space="0" w:color="auto"/>
              <w:left w:val="nil"/>
              <w:bottom w:val="single" w:sz="4" w:space="0" w:color="auto"/>
              <w:right w:val="single" w:sz="4" w:space="0" w:color="auto"/>
            </w:tcBorders>
          </w:tcPr>
          <w:p>
            <w:pPr>
              <w:pStyle w:val="TAC"/>
            </w:pPr>
            <w:r>
              <w:t>2682.5</w:t>
            </w:r>
          </w:p>
        </w:tc>
      </w:tr>
      <w:tr>
        <w:trPr>
          <w:trHeight w:val="225"/>
          <w:jc w:val="center"/>
        </w:trPr>
        <w:tc>
          <w:tcPr>
            <w:tcW w:w="938" w:type="dxa"/>
            <w:tcBorders>
              <w:left w:val="single" w:sz="4" w:space="0" w:color="auto"/>
              <w:right w:val="single" w:sz="4" w:space="0" w:color="auto"/>
            </w:tcBorders>
            <w:shd w:val="clear" w:color="auto" w:fill="auto"/>
            <w:noWrap/>
          </w:tcPr>
          <w:p>
            <w:pPr>
              <w:pStyle w:val="TAC"/>
            </w:pPr>
          </w:p>
        </w:tc>
        <w:tc>
          <w:tcPr>
            <w:tcW w:w="1059" w:type="dxa"/>
            <w:tcBorders>
              <w:top w:val="single" w:sz="4" w:space="0" w:color="auto"/>
              <w:left w:val="single" w:sz="4" w:space="0" w:color="auto"/>
              <w:right w:val="single" w:sz="4" w:space="0" w:color="auto"/>
            </w:tcBorders>
            <w:shd w:val="clear" w:color="auto" w:fill="auto"/>
            <w:noWrap/>
          </w:tcPr>
          <w:p>
            <w:pPr>
              <w:pStyle w:val="TAC"/>
            </w:pPr>
          </w:p>
        </w:tc>
        <w:tc>
          <w:tcPr>
            <w:tcW w:w="868" w:type="dxa"/>
            <w:tcBorders>
              <w:top w:val="single" w:sz="4" w:space="0" w:color="auto"/>
              <w:left w:val="nil"/>
              <w:bottom w:val="single" w:sz="4" w:space="0" w:color="auto"/>
              <w:right w:val="single" w:sz="4" w:space="0" w:color="auto"/>
            </w:tcBorders>
            <w:shd w:val="clear" w:color="auto" w:fill="auto"/>
            <w:noWrap/>
          </w:tcPr>
          <w:p>
            <w:pPr>
              <w:pStyle w:val="TAC"/>
            </w:pPr>
            <w:r>
              <w:t>75</w:t>
            </w:r>
          </w:p>
        </w:tc>
        <w:tc>
          <w:tcPr>
            <w:tcW w:w="1218" w:type="dxa"/>
            <w:tcBorders>
              <w:top w:val="single" w:sz="4" w:space="0" w:color="auto"/>
              <w:left w:val="nil"/>
              <w:bottom w:val="single" w:sz="4" w:space="0" w:color="auto"/>
              <w:right w:val="single" w:sz="4" w:space="0" w:color="auto"/>
            </w:tcBorders>
            <w:shd w:val="clear" w:color="auto" w:fill="auto"/>
            <w:noWrap/>
          </w:tcPr>
          <w:p>
            <w:pPr>
              <w:pStyle w:val="TAC"/>
            </w:pPr>
            <w:r>
              <w:t>41417</w:t>
            </w:r>
          </w:p>
        </w:tc>
        <w:tc>
          <w:tcPr>
            <w:tcW w:w="1318" w:type="dxa"/>
            <w:tcBorders>
              <w:top w:val="single" w:sz="4" w:space="0" w:color="auto"/>
              <w:left w:val="nil"/>
              <w:bottom w:val="single" w:sz="4" w:space="0" w:color="auto"/>
              <w:right w:val="single" w:sz="4" w:space="0" w:color="auto"/>
            </w:tcBorders>
            <w:shd w:val="clear" w:color="auto" w:fill="auto"/>
            <w:noWrap/>
          </w:tcPr>
          <w:p>
            <w:pPr>
              <w:pStyle w:val="TAC"/>
            </w:pPr>
            <w:r>
              <w:t>2672.7</w:t>
            </w:r>
          </w:p>
        </w:tc>
        <w:tc>
          <w:tcPr>
            <w:tcW w:w="596" w:type="dxa"/>
            <w:tcBorders>
              <w:top w:val="single" w:sz="4" w:space="0" w:color="auto"/>
              <w:left w:val="nil"/>
              <w:bottom w:val="single" w:sz="4" w:space="0" w:color="auto"/>
              <w:right w:val="single" w:sz="4" w:space="0" w:color="auto"/>
            </w:tcBorders>
          </w:tcPr>
          <w:p>
            <w:pPr>
              <w:pStyle w:val="TAC"/>
            </w:pPr>
            <w:r>
              <w:t>50</w:t>
            </w:r>
          </w:p>
        </w:tc>
        <w:tc>
          <w:tcPr>
            <w:tcW w:w="1217" w:type="dxa"/>
            <w:tcBorders>
              <w:top w:val="single" w:sz="4" w:space="0" w:color="auto"/>
              <w:left w:val="nil"/>
              <w:bottom w:val="single" w:sz="4" w:space="0" w:color="auto"/>
              <w:right w:val="single" w:sz="4" w:space="0" w:color="auto"/>
            </w:tcBorders>
          </w:tcPr>
          <w:p>
            <w:pPr>
              <w:pStyle w:val="TAC"/>
            </w:pPr>
            <w:r>
              <w:t>41537</w:t>
            </w:r>
          </w:p>
        </w:tc>
        <w:tc>
          <w:tcPr>
            <w:tcW w:w="1317" w:type="dxa"/>
            <w:tcBorders>
              <w:top w:val="single" w:sz="4" w:space="0" w:color="auto"/>
              <w:left w:val="nil"/>
              <w:bottom w:val="single" w:sz="4" w:space="0" w:color="auto"/>
              <w:right w:val="single" w:sz="4" w:space="0" w:color="auto"/>
            </w:tcBorders>
          </w:tcPr>
          <w:p>
            <w:pPr>
              <w:pStyle w:val="TAC"/>
            </w:pPr>
            <w:r>
              <w:t>2684.7</w:t>
            </w:r>
          </w:p>
        </w:tc>
      </w:tr>
      <w:tr>
        <w:trPr>
          <w:trHeight w:val="225"/>
          <w:jc w:val="center"/>
        </w:trPr>
        <w:tc>
          <w:tcPr>
            <w:tcW w:w="938" w:type="dxa"/>
            <w:tcBorders>
              <w:left w:val="single" w:sz="4" w:space="0" w:color="auto"/>
              <w:right w:val="single" w:sz="4" w:space="0" w:color="auto"/>
            </w:tcBorders>
            <w:shd w:val="clear" w:color="auto" w:fill="auto"/>
            <w:noWrap/>
          </w:tcPr>
          <w:p>
            <w:pPr>
              <w:pStyle w:val="TAC"/>
            </w:pPr>
          </w:p>
        </w:tc>
        <w:tc>
          <w:tcPr>
            <w:tcW w:w="1059" w:type="dxa"/>
            <w:tcBorders>
              <w:top w:val="single" w:sz="4" w:space="0" w:color="auto"/>
              <w:left w:val="single" w:sz="4" w:space="0" w:color="auto"/>
              <w:right w:val="single" w:sz="4" w:space="0" w:color="auto"/>
            </w:tcBorders>
            <w:shd w:val="clear" w:color="auto" w:fill="auto"/>
            <w:noWrap/>
          </w:tcPr>
          <w:p>
            <w:pPr>
              <w:pStyle w:val="TAC"/>
            </w:pPr>
            <w:r>
              <w:t>50+100</w:t>
            </w:r>
          </w:p>
        </w:tc>
        <w:tc>
          <w:tcPr>
            <w:tcW w:w="868" w:type="dxa"/>
            <w:tcBorders>
              <w:top w:val="single" w:sz="4" w:space="0" w:color="auto"/>
              <w:left w:val="nil"/>
              <w:bottom w:val="single" w:sz="4" w:space="0" w:color="auto"/>
              <w:right w:val="single" w:sz="4" w:space="0" w:color="auto"/>
            </w:tcBorders>
            <w:shd w:val="clear" w:color="auto" w:fill="auto"/>
            <w:noWrap/>
          </w:tcPr>
          <w:p>
            <w:pPr>
              <w:pStyle w:val="TAC"/>
            </w:pPr>
            <w:r>
              <w:t>50</w:t>
            </w:r>
          </w:p>
        </w:tc>
        <w:tc>
          <w:tcPr>
            <w:tcW w:w="1218" w:type="dxa"/>
            <w:tcBorders>
              <w:top w:val="single" w:sz="4" w:space="0" w:color="auto"/>
              <w:left w:val="nil"/>
              <w:bottom w:val="single" w:sz="4" w:space="0" w:color="auto"/>
              <w:right w:val="single" w:sz="4" w:space="0" w:color="auto"/>
            </w:tcBorders>
            <w:shd w:val="clear" w:color="auto" w:fill="auto"/>
            <w:noWrap/>
          </w:tcPr>
          <w:p>
            <w:pPr>
              <w:pStyle w:val="TAC"/>
            </w:pPr>
            <w:r>
              <w:t>41346</w:t>
            </w:r>
          </w:p>
        </w:tc>
        <w:tc>
          <w:tcPr>
            <w:tcW w:w="1318" w:type="dxa"/>
            <w:tcBorders>
              <w:top w:val="single" w:sz="4" w:space="0" w:color="auto"/>
              <w:left w:val="nil"/>
              <w:bottom w:val="single" w:sz="4" w:space="0" w:color="auto"/>
              <w:right w:val="single" w:sz="4" w:space="0" w:color="auto"/>
            </w:tcBorders>
            <w:shd w:val="clear" w:color="auto" w:fill="auto"/>
            <w:noWrap/>
          </w:tcPr>
          <w:p>
            <w:pPr>
              <w:pStyle w:val="TAC"/>
            </w:pPr>
            <w:r>
              <w:t>2665.6</w:t>
            </w:r>
          </w:p>
        </w:tc>
        <w:tc>
          <w:tcPr>
            <w:tcW w:w="596" w:type="dxa"/>
            <w:tcBorders>
              <w:top w:val="single" w:sz="4" w:space="0" w:color="auto"/>
              <w:left w:val="nil"/>
              <w:bottom w:val="single" w:sz="4" w:space="0" w:color="auto"/>
              <w:right w:val="single" w:sz="4" w:space="0" w:color="auto"/>
            </w:tcBorders>
          </w:tcPr>
          <w:p>
            <w:pPr>
              <w:pStyle w:val="TAC"/>
            </w:pPr>
            <w:r>
              <w:t>100</w:t>
            </w:r>
          </w:p>
        </w:tc>
        <w:tc>
          <w:tcPr>
            <w:tcW w:w="1217" w:type="dxa"/>
            <w:tcBorders>
              <w:top w:val="single" w:sz="4" w:space="0" w:color="auto"/>
              <w:left w:val="nil"/>
              <w:bottom w:val="single" w:sz="4" w:space="0" w:color="auto"/>
              <w:right w:val="single" w:sz="4" w:space="0" w:color="auto"/>
            </w:tcBorders>
          </w:tcPr>
          <w:p>
            <w:pPr>
              <w:pStyle w:val="TAC"/>
            </w:pPr>
            <w:r>
              <w:t>41490</w:t>
            </w:r>
          </w:p>
        </w:tc>
        <w:tc>
          <w:tcPr>
            <w:tcW w:w="1317" w:type="dxa"/>
            <w:tcBorders>
              <w:top w:val="single" w:sz="4" w:space="0" w:color="auto"/>
              <w:left w:val="nil"/>
              <w:bottom w:val="single" w:sz="4" w:space="0" w:color="auto"/>
              <w:right w:val="single" w:sz="4" w:space="0" w:color="auto"/>
            </w:tcBorders>
          </w:tcPr>
          <w:p>
            <w:pPr>
              <w:pStyle w:val="TAC"/>
            </w:pPr>
            <w:r>
              <w:t>2680</w:t>
            </w:r>
          </w:p>
        </w:tc>
      </w:tr>
      <w:tr>
        <w:trPr>
          <w:trHeight w:val="225"/>
          <w:jc w:val="center"/>
        </w:trPr>
        <w:tc>
          <w:tcPr>
            <w:tcW w:w="938" w:type="dxa"/>
            <w:tcBorders>
              <w:left w:val="single" w:sz="4" w:space="0" w:color="auto"/>
              <w:right w:val="single" w:sz="4" w:space="0" w:color="auto"/>
            </w:tcBorders>
            <w:shd w:val="clear" w:color="auto" w:fill="auto"/>
            <w:noWrap/>
          </w:tcPr>
          <w:p>
            <w:pPr>
              <w:pStyle w:val="TAC"/>
            </w:pPr>
          </w:p>
        </w:tc>
        <w:tc>
          <w:tcPr>
            <w:tcW w:w="1059" w:type="dxa"/>
            <w:tcBorders>
              <w:left w:val="nil"/>
              <w:bottom w:val="single" w:sz="4" w:space="0" w:color="auto"/>
              <w:right w:val="single" w:sz="4" w:space="0" w:color="auto"/>
            </w:tcBorders>
            <w:shd w:val="clear" w:color="auto" w:fill="auto"/>
            <w:noWrap/>
          </w:tcPr>
          <w:p>
            <w:pPr>
              <w:pStyle w:val="TAC"/>
            </w:pPr>
          </w:p>
        </w:tc>
        <w:tc>
          <w:tcPr>
            <w:tcW w:w="868" w:type="dxa"/>
            <w:tcBorders>
              <w:top w:val="single" w:sz="4" w:space="0" w:color="auto"/>
              <w:left w:val="nil"/>
              <w:bottom w:val="single" w:sz="4" w:space="0" w:color="auto"/>
              <w:right w:val="single" w:sz="4" w:space="0" w:color="auto"/>
            </w:tcBorders>
            <w:shd w:val="clear" w:color="auto" w:fill="auto"/>
            <w:noWrap/>
          </w:tcPr>
          <w:p>
            <w:pPr>
              <w:pStyle w:val="TAC"/>
            </w:pPr>
            <w:r>
              <w:t>100</w:t>
            </w:r>
          </w:p>
        </w:tc>
        <w:tc>
          <w:tcPr>
            <w:tcW w:w="1218" w:type="dxa"/>
            <w:tcBorders>
              <w:top w:val="single" w:sz="4" w:space="0" w:color="auto"/>
              <w:left w:val="nil"/>
              <w:bottom w:val="single" w:sz="4" w:space="0" w:color="auto"/>
              <w:right w:val="single" w:sz="4" w:space="0" w:color="auto"/>
            </w:tcBorders>
            <w:shd w:val="clear" w:color="auto" w:fill="auto"/>
            <w:noWrap/>
            <w:vAlign w:val="bottom"/>
          </w:tcPr>
          <w:p>
            <w:pPr>
              <w:pStyle w:val="TAC"/>
            </w:pPr>
            <w:r>
              <w:rPr>
                <w:rFonts w:cs="Arial"/>
                <w:color w:val="000000"/>
                <w:szCs w:val="18"/>
              </w:rPr>
              <w:t>41391</w:t>
            </w:r>
          </w:p>
        </w:tc>
        <w:tc>
          <w:tcPr>
            <w:tcW w:w="1318" w:type="dxa"/>
            <w:tcBorders>
              <w:top w:val="single" w:sz="4" w:space="0" w:color="auto"/>
              <w:left w:val="nil"/>
              <w:bottom w:val="single" w:sz="4" w:space="0" w:color="auto"/>
              <w:right w:val="single" w:sz="4" w:space="0" w:color="auto"/>
            </w:tcBorders>
            <w:shd w:val="clear" w:color="auto" w:fill="auto"/>
            <w:noWrap/>
            <w:vAlign w:val="bottom"/>
          </w:tcPr>
          <w:p>
            <w:pPr>
              <w:pStyle w:val="TAC"/>
            </w:pPr>
            <w:r>
              <w:rPr>
                <w:rFonts w:cs="Arial"/>
                <w:color w:val="000000"/>
                <w:szCs w:val="18"/>
              </w:rPr>
              <w:t>2670.1</w:t>
            </w:r>
          </w:p>
        </w:tc>
        <w:tc>
          <w:tcPr>
            <w:tcW w:w="596" w:type="dxa"/>
            <w:tcBorders>
              <w:top w:val="single" w:sz="4" w:space="0" w:color="auto"/>
              <w:left w:val="nil"/>
              <w:bottom w:val="single" w:sz="4" w:space="0" w:color="auto"/>
              <w:right w:val="single" w:sz="4" w:space="0" w:color="auto"/>
            </w:tcBorders>
          </w:tcPr>
          <w:p>
            <w:pPr>
              <w:pStyle w:val="TAC"/>
            </w:pPr>
            <w:r>
              <w:t>50</w:t>
            </w:r>
          </w:p>
        </w:tc>
        <w:tc>
          <w:tcPr>
            <w:tcW w:w="1217" w:type="dxa"/>
            <w:tcBorders>
              <w:top w:val="single" w:sz="4" w:space="0" w:color="auto"/>
              <w:left w:val="nil"/>
              <w:bottom w:val="single" w:sz="4" w:space="0" w:color="auto"/>
              <w:right w:val="single" w:sz="4" w:space="0" w:color="auto"/>
            </w:tcBorders>
            <w:vAlign w:val="bottom"/>
          </w:tcPr>
          <w:p>
            <w:pPr>
              <w:pStyle w:val="TAC"/>
            </w:pPr>
            <w:r>
              <w:rPr>
                <w:rFonts w:cs="Arial"/>
                <w:color w:val="000000"/>
                <w:szCs w:val="18"/>
              </w:rPr>
              <w:t>41535</w:t>
            </w:r>
          </w:p>
        </w:tc>
        <w:tc>
          <w:tcPr>
            <w:tcW w:w="1317" w:type="dxa"/>
            <w:tcBorders>
              <w:top w:val="single" w:sz="4" w:space="0" w:color="auto"/>
              <w:left w:val="nil"/>
              <w:bottom w:val="single" w:sz="4" w:space="0" w:color="auto"/>
              <w:right w:val="single" w:sz="4" w:space="0" w:color="auto"/>
            </w:tcBorders>
            <w:vAlign w:val="bottom"/>
          </w:tcPr>
          <w:p>
            <w:pPr>
              <w:pStyle w:val="TAC"/>
            </w:pPr>
            <w:r>
              <w:rPr>
                <w:rFonts w:cs="Arial"/>
                <w:color w:val="000000"/>
                <w:szCs w:val="18"/>
              </w:rPr>
              <w:t>2684.5</w:t>
            </w:r>
          </w:p>
        </w:tc>
      </w:tr>
      <w:tr>
        <w:trPr>
          <w:trHeight w:val="225"/>
          <w:jc w:val="center"/>
        </w:trPr>
        <w:tc>
          <w:tcPr>
            <w:tcW w:w="938" w:type="dxa"/>
            <w:tcBorders>
              <w:left w:val="single" w:sz="4" w:space="0" w:color="auto"/>
              <w:bottom w:val="nil"/>
              <w:right w:val="single" w:sz="4" w:space="0" w:color="auto"/>
            </w:tcBorders>
            <w:shd w:val="clear" w:color="auto" w:fill="auto"/>
            <w:noWrap/>
          </w:tcPr>
          <w:p>
            <w:pPr>
              <w:pStyle w:val="TAC"/>
            </w:pPr>
          </w:p>
        </w:tc>
        <w:tc>
          <w:tcPr>
            <w:tcW w:w="1059" w:type="dxa"/>
            <w:tcBorders>
              <w:top w:val="single" w:sz="4" w:space="0" w:color="auto"/>
              <w:left w:val="nil"/>
              <w:right w:val="single" w:sz="4" w:space="0" w:color="auto"/>
            </w:tcBorders>
            <w:shd w:val="clear" w:color="auto" w:fill="auto"/>
            <w:noWrap/>
          </w:tcPr>
          <w:p>
            <w:pPr>
              <w:pStyle w:val="TAC"/>
            </w:pPr>
            <w:r>
              <w:t>75+75</w:t>
            </w:r>
          </w:p>
        </w:tc>
        <w:tc>
          <w:tcPr>
            <w:tcW w:w="868" w:type="dxa"/>
            <w:tcBorders>
              <w:top w:val="single" w:sz="4" w:space="0" w:color="auto"/>
              <w:left w:val="nil"/>
              <w:bottom w:val="single" w:sz="4" w:space="0" w:color="auto"/>
              <w:right w:val="single" w:sz="4" w:space="0" w:color="auto"/>
            </w:tcBorders>
            <w:shd w:val="clear" w:color="auto" w:fill="auto"/>
            <w:noWrap/>
          </w:tcPr>
          <w:p>
            <w:pPr>
              <w:pStyle w:val="TAC"/>
            </w:pPr>
            <w:r>
              <w:t>75</w:t>
            </w:r>
          </w:p>
        </w:tc>
        <w:tc>
          <w:tcPr>
            <w:tcW w:w="1218" w:type="dxa"/>
            <w:tcBorders>
              <w:top w:val="single" w:sz="4" w:space="0" w:color="auto"/>
              <w:left w:val="nil"/>
              <w:bottom w:val="single" w:sz="4" w:space="0" w:color="auto"/>
              <w:right w:val="single" w:sz="4" w:space="0" w:color="auto"/>
            </w:tcBorders>
            <w:shd w:val="clear" w:color="auto" w:fill="auto"/>
            <w:noWrap/>
          </w:tcPr>
          <w:p>
            <w:pPr>
              <w:pStyle w:val="TAC"/>
            </w:pPr>
            <w:r>
              <w:t>41365</w:t>
            </w:r>
          </w:p>
        </w:tc>
        <w:tc>
          <w:tcPr>
            <w:tcW w:w="1318" w:type="dxa"/>
            <w:tcBorders>
              <w:top w:val="single" w:sz="4" w:space="0" w:color="auto"/>
              <w:left w:val="nil"/>
              <w:bottom w:val="single" w:sz="4" w:space="0" w:color="auto"/>
              <w:right w:val="single" w:sz="4" w:space="0" w:color="auto"/>
            </w:tcBorders>
            <w:shd w:val="clear" w:color="auto" w:fill="auto"/>
            <w:noWrap/>
          </w:tcPr>
          <w:p>
            <w:pPr>
              <w:pStyle w:val="TAC"/>
            </w:pPr>
            <w:r>
              <w:t>2667.5</w:t>
            </w:r>
          </w:p>
        </w:tc>
        <w:tc>
          <w:tcPr>
            <w:tcW w:w="596" w:type="dxa"/>
            <w:tcBorders>
              <w:top w:val="single" w:sz="4" w:space="0" w:color="auto"/>
              <w:left w:val="nil"/>
              <w:bottom w:val="single" w:sz="4" w:space="0" w:color="auto"/>
              <w:right w:val="single" w:sz="4" w:space="0" w:color="auto"/>
            </w:tcBorders>
          </w:tcPr>
          <w:p>
            <w:pPr>
              <w:pStyle w:val="TAC"/>
            </w:pPr>
            <w:r>
              <w:t>75</w:t>
            </w:r>
          </w:p>
        </w:tc>
        <w:tc>
          <w:tcPr>
            <w:tcW w:w="1217" w:type="dxa"/>
            <w:tcBorders>
              <w:top w:val="single" w:sz="4" w:space="0" w:color="auto"/>
              <w:left w:val="nil"/>
              <w:bottom w:val="single" w:sz="4" w:space="0" w:color="auto"/>
              <w:right w:val="single" w:sz="4" w:space="0" w:color="auto"/>
            </w:tcBorders>
          </w:tcPr>
          <w:p>
            <w:pPr>
              <w:pStyle w:val="TAC"/>
            </w:pPr>
            <w:r>
              <w:t>41515</w:t>
            </w:r>
          </w:p>
        </w:tc>
        <w:tc>
          <w:tcPr>
            <w:tcW w:w="1317" w:type="dxa"/>
            <w:tcBorders>
              <w:top w:val="single" w:sz="4" w:space="0" w:color="auto"/>
              <w:left w:val="nil"/>
              <w:bottom w:val="single" w:sz="4" w:space="0" w:color="auto"/>
              <w:right w:val="single" w:sz="4" w:space="0" w:color="auto"/>
            </w:tcBorders>
          </w:tcPr>
          <w:p>
            <w:pPr>
              <w:pStyle w:val="TAC"/>
            </w:pPr>
            <w:r>
              <w:t>2682.5</w:t>
            </w:r>
          </w:p>
        </w:tc>
      </w:tr>
      <w:tr>
        <w:trPr>
          <w:trHeight w:val="225"/>
          <w:jc w:val="center"/>
        </w:trPr>
        <w:tc>
          <w:tcPr>
            <w:tcW w:w="938" w:type="dxa"/>
            <w:tcBorders>
              <w:left w:val="single" w:sz="4" w:space="0" w:color="auto"/>
              <w:right w:val="single" w:sz="4" w:space="0" w:color="auto"/>
            </w:tcBorders>
            <w:shd w:val="clear" w:color="auto" w:fill="auto"/>
            <w:noWrap/>
          </w:tcPr>
          <w:p>
            <w:pPr>
              <w:pStyle w:val="TAC"/>
            </w:pPr>
          </w:p>
        </w:tc>
        <w:tc>
          <w:tcPr>
            <w:tcW w:w="1059" w:type="dxa"/>
            <w:tcBorders>
              <w:top w:val="single" w:sz="4" w:space="0" w:color="auto"/>
              <w:left w:val="nil"/>
              <w:right w:val="single" w:sz="4" w:space="0" w:color="auto"/>
            </w:tcBorders>
            <w:shd w:val="clear" w:color="auto" w:fill="auto"/>
            <w:noWrap/>
          </w:tcPr>
          <w:p>
            <w:pPr>
              <w:pStyle w:val="TAC"/>
            </w:pPr>
            <w:r>
              <w:t>75+100</w:t>
            </w:r>
          </w:p>
        </w:tc>
        <w:tc>
          <w:tcPr>
            <w:tcW w:w="868" w:type="dxa"/>
            <w:tcBorders>
              <w:top w:val="single" w:sz="4" w:space="0" w:color="auto"/>
              <w:left w:val="nil"/>
              <w:bottom w:val="single" w:sz="4" w:space="0" w:color="auto"/>
              <w:right w:val="single" w:sz="4" w:space="0" w:color="auto"/>
            </w:tcBorders>
            <w:shd w:val="clear" w:color="auto" w:fill="auto"/>
            <w:noWrap/>
          </w:tcPr>
          <w:p>
            <w:pPr>
              <w:pStyle w:val="TAC"/>
            </w:pPr>
            <w:r>
              <w:t>75</w:t>
            </w:r>
          </w:p>
        </w:tc>
        <w:tc>
          <w:tcPr>
            <w:tcW w:w="1218" w:type="dxa"/>
            <w:tcBorders>
              <w:top w:val="single" w:sz="4" w:space="0" w:color="auto"/>
              <w:left w:val="nil"/>
              <w:bottom w:val="single" w:sz="4" w:space="0" w:color="auto"/>
              <w:right w:val="single" w:sz="4" w:space="0" w:color="auto"/>
            </w:tcBorders>
            <w:shd w:val="clear" w:color="auto" w:fill="auto"/>
            <w:noWrap/>
          </w:tcPr>
          <w:p>
            <w:pPr>
              <w:pStyle w:val="TAC"/>
            </w:pPr>
            <w:r>
              <w:t>41319</w:t>
            </w:r>
          </w:p>
        </w:tc>
        <w:tc>
          <w:tcPr>
            <w:tcW w:w="1318" w:type="dxa"/>
            <w:tcBorders>
              <w:top w:val="single" w:sz="4" w:space="0" w:color="auto"/>
              <w:left w:val="nil"/>
              <w:bottom w:val="single" w:sz="4" w:space="0" w:color="auto"/>
              <w:right w:val="single" w:sz="4" w:space="0" w:color="auto"/>
            </w:tcBorders>
            <w:shd w:val="clear" w:color="auto" w:fill="auto"/>
            <w:noWrap/>
          </w:tcPr>
          <w:p>
            <w:pPr>
              <w:pStyle w:val="TAC"/>
            </w:pPr>
            <w:r>
              <w:t>2662.9</w:t>
            </w:r>
          </w:p>
        </w:tc>
        <w:tc>
          <w:tcPr>
            <w:tcW w:w="596" w:type="dxa"/>
            <w:tcBorders>
              <w:top w:val="single" w:sz="4" w:space="0" w:color="auto"/>
              <w:left w:val="nil"/>
              <w:bottom w:val="single" w:sz="4" w:space="0" w:color="auto"/>
              <w:right w:val="single" w:sz="4" w:space="0" w:color="auto"/>
            </w:tcBorders>
          </w:tcPr>
          <w:p>
            <w:pPr>
              <w:pStyle w:val="TAC"/>
            </w:pPr>
            <w:r>
              <w:t>100</w:t>
            </w:r>
          </w:p>
        </w:tc>
        <w:tc>
          <w:tcPr>
            <w:tcW w:w="1217" w:type="dxa"/>
            <w:tcBorders>
              <w:top w:val="single" w:sz="4" w:space="0" w:color="auto"/>
              <w:left w:val="nil"/>
              <w:bottom w:val="single" w:sz="4" w:space="0" w:color="auto"/>
              <w:right w:val="single" w:sz="4" w:space="0" w:color="auto"/>
            </w:tcBorders>
          </w:tcPr>
          <w:p>
            <w:pPr>
              <w:pStyle w:val="TAC"/>
            </w:pPr>
            <w:r>
              <w:t>41490</w:t>
            </w:r>
          </w:p>
        </w:tc>
        <w:tc>
          <w:tcPr>
            <w:tcW w:w="1317" w:type="dxa"/>
            <w:tcBorders>
              <w:top w:val="single" w:sz="4" w:space="0" w:color="auto"/>
              <w:left w:val="nil"/>
              <w:bottom w:val="single" w:sz="4" w:space="0" w:color="auto"/>
              <w:right w:val="single" w:sz="4" w:space="0" w:color="auto"/>
            </w:tcBorders>
          </w:tcPr>
          <w:p>
            <w:pPr>
              <w:pStyle w:val="TAC"/>
            </w:pPr>
            <w:r>
              <w:t>2680</w:t>
            </w:r>
          </w:p>
        </w:tc>
      </w:tr>
      <w:tr>
        <w:trPr>
          <w:trHeight w:val="225"/>
          <w:jc w:val="center"/>
        </w:trPr>
        <w:tc>
          <w:tcPr>
            <w:tcW w:w="938" w:type="dxa"/>
            <w:tcBorders>
              <w:left w:val="single" w:sz="4" w:space="0" w:color="auto"/>
              <w:bottom w:val="nil"/>
              <w:right w:val="single" w:sz="4" w:space="0" w:color="auto"/>
            </w:tcBorders>
            <w:shd w:val="clear" w:color="auto" w:fill="auto"/>
            <w:noWrap/>
          </w:tcPr>
          <w:p>
            <w:pPr>
              <w:pStyle w:val="TAC"/>
            </w:pPr>
          </w:p>
        </w:tc>
        <w:tc>
          <w:tcPr>
            <w:tcW w:w="1059" w:type="dxa"/>
            <w:tcBorders>
              <w:left w:val="nil"/>
              <w:bottom w:val="single" w:sz="4" w:space="0" w:color="auto"/>
              <w:right w:val="single" w:sz="4" w:space="0" w:color="auto"/>
            </w:tcBorders>
            <w:shd w:val="clear" w:color="auto" w:fill="auto"/>
            <w:noWrap/>
          </w:tcPr>
          <w:p>
            <w:pPr>
              <w:pStyle w:val="TAC"/>
            </w:pPr>
          </w:p>
        </w:tc>
        <w:tc>
          <w:tcPr>
            <w:tcW w:w="868" w:type="dxa"/>
            <w:tcBorders>
              <w:top w:val="single" w:sz="4" w:space="0" w:color="auto"/>
              <w:left w:val="nil"/>
              <w:bottom w:val="single" w:sz="4" w:space="0" w:color="auto"/>
              <w:right w:val="single" w:sz="4" w:space="0" w:color="auto"/>
            </w:tcBorders>
            <w:shd w:val="clear" w:color="auto" w:fill="auto"/>
            <w:noWrap/>
          </w:tcPr>
          <w:p>
            <w:pPr>
              <w:pStyle w:val="TAC"/>
            </w:pPr>
            <w:r>
              <w:t>100</w:t>
            </w:r>
          </w:p>
        </w:tc>
        <w:tc>
          <w:tcPr>
            <w:tcW w:w="1218" w:type="dxa"/>
            <w:tcBorders>
              <w:top w:val="single" w:sz="4" w:space="0" w:color="auto"/>
              <w:left w:val="nil"/>
              <w:bottom w:val="single" w:sz="4" w:space="0" w:color="auto"/>
              <w:right w:val="single" w:sz="4" w:space="0" w:color="auto"/>
            </w:tcBorders>
            <w:shd w:val="clear" w:color="auto" w:fill="auto"/>
            <w:noWrap/>
            <w:vAlign w:val="bottom"/>
          </w:tcPr>
          <w:p>
            <w:pPr>
              <w:pStyle w:val="TAC"/>
            </w:pPr>
            <w:r>
              <w:rPr>
                <w:rFonts w:cs="Arial"/>
                <w:color w:val="000000"/>
                <w:szCs w:val="18"/>
              </w:rPr>
              <w:t>41341</w:t>
            </w:r>
          </w:p>
        </w:tc>
        <w:tc>
          <w:tcPr>
            <w:tcW w:w="1318" w:type="dxa"/>
            <w:tcBorders>
              <w:top w:val="single" w:sz="4" w:space="0" w:color="auto"/>
              <w:left w:val="nil"/>
              <w:bottom w:val="single" w:sz="4" w:space="0" w:color="auto"/>
              <w:right w:val="single" w:sz="4" w:space="0" w:color="auto"/>
            </w:tcBorders>
            <w:shd w:val="clear" w:color="auto" w:fill="auto"/>
            <w:noWrap/>
            <w:vAlign w:val="bottom"/>
          </w:tcPr>
          <w:p>
            <w:pPr>
              <w:pStyle w:val="TAC"/>
            </w:pPr>
            <w:r>
              <w:rPr>
                <w:rFonts w:cs="Arial"/>
                <w:color w:val="000000"/>
                <w:szCs w:val="18"/>
              </w:rPr>
              <w:t>2665.1</w:t>
            </w:r>
          </w:p>
        </w:tc>
        <w:tc>
          <w:tcPr>
            <w:tcW w:w="596" w:type="dxa"/>
            <w:tcBorders>
              <w:top w:val="single" w:sz="4" w:space="0" w:color="auto"/>
              <w:left w:val="nil"/>
              <w:bottom w:val="single" w:sz="4" w:space="0" w:color="auto"/>
              <w:right w:val="single" w:sz="4" w:space="0" w:color="auto"/>
            </w:tcBorders>
          </w:tcPr>
          <w:p>
            <w:pPr>
              <w:pStyle w:val="TAC"/>
            </w:pPr>
            <w:r>
              <w:t>75</w:t>
            </w:r>
          </w:p>
        </w:tc>
        <w:tc>
          <w:tcPr>
            <w:tcW w:w="1217" w:type="dxa"/>
            <w:tcBorders>
              <w:top w:val="single" w:sz="4" w:space="0" w:color="auto"/>
              <w:left w:val="nil"/>
              <w:bottom w:val="single" w:sz="4" w:space="0" w:color="auto"/>
              <w:right w:val="single" w:sz="4" w:space="0" w:color="auto"/>
            </w:tcBorders>
            <w:vAlign w:val="bottom"/>
          </w:tcPr>
          <w:p>
            <w:pPr>
              <w:pStyle w:val="TAC"/>
            </w:pPr>
            <w:r>
              <w:rPr>
                <w:rFonts w:cs="Arial"/>
                <w:color w:val="000000"/>
                <w:szCs w:val="18"/>
              </w:rPr>
              <w:t>41512</w:t>
            </w:r>
          </w:p>
        </w:tc>
        <w:tc>
          <w:tcPr>
            <w:tcW w:w="1317" w:type="dxa"/>
            <w:tcBorders>
              <w:top w:val="single" w:sz="4" w:space="0" w:color="auto"/>
              <w:left w:val="nil"/>
              <w:bottom w:val="single" w:sz="4" w:space="0" w:color="auto"/>
              <w:right w:val="single" w:sz="4" w:space="0" w:color="auto"/>
            </w:tcBorders>
            <w:vAlign w:val="bottom"/>
          </w:tcPr>
          <w:p>
            <w:pPr>
              <w:pStyle w:val="TAC"/>
            </w:pPr>
            <w:r>
              <w:rPr>
                <w:rFonts w:cs="Arial"/>
                <w:color w:val="000000"/>
                <w:szCs w:val="18"/>
              </w:rPr>
              <w:t>2682.2</w:t>
            </w:r>
          </w:p>
        </w:tc>
      </w:tr>
      <w:tr>
        <w:trPr>
          <w:trHeight w:val="225"/>
          <w:jc w:val="center"/>
        </w:trPr>
        <w:tc>
          <w:tcPr>
            <w:tcW w:w="938" w:type="dxa"/>
            <w:tcBorders>
              <w:left w:val="single" w:sz="4" w:space="0" w:color="auto"/>
              <w:bottom w:val="nil"/>
              <w:right w:val="single" w:sz="4" w:space="0" w:color="auto"/>
            </w:tcBorders>
            <w:shd w:val="clear" w:color="auto" w:fill="auto"/>
            <w:noWrap/>
          </w:tcPr>
          <w:p>
            <w:pPr>
              <w:pStyle w:val="TAC"/>
            </w:pPr>
          </w:p>
        </w:tc>
        <w:tc>
          <w:tcPr>
            <w:tcW w:w="1059" w:type="dxa"/>
            <w:tcBorders>
              <w:top w:val="single" w:sz="4" w:space="0" w:color="auto"/>
              <w:left w:val="nil"/>
              <w:right w:val="single" w:sz="4" w:space="0" w:color="auto"/>
            </w:tcBorders>
            <w:shd w:val="clear" w:color="auto" w:fill="auto"/>
            <w:noWrap/>
          </w:tcPr>
          <w:p>
            <w:pPr>
              <w:pStyle w:val="TAC"/>
            </w:pPr>
            <w:r>
              <w:t>100+100</w:t>
            </w:r>
          </w:p>
        </w:tc>
        <w:tc>
          <w:tcPr>
            <w:tcW w:w="868" w:type="dxa"/>
            <w:tcBorders>
              <w:top w:val="single" w:sz="4" w:space="0" w:color="auto"/>
              <w:left w:val="nil"/>
              <w:bottom w:val="single" w:sz="4" w:space="0" w:color="auto"/>
              <w:right w:val="single" w:sz="4" w:space="0" w:color="auto"/>
            </w:tcBorders>
            <w:shd w:val="clear" w:color="auto" w:fill="auto"/>
            <w:noWrap/>
          </w:tcPr>
          <w:p>
            <w:pPr>
              <w:pStyle w:val="TAC"/>
            </w:pPr>
            <w:r>
              <w:t>100</w:t>
            </w:r>
          </w:p>
        </w:tc>
        <w:tc>
          <w:tcPr>
            <w:tcW w:w="1218" w:type="dxa"/>
            <w:tcBorders>
              <w:top w:val="single" w:sz="4" w:space="0" w:color="auto"/>
              <w:left w:val="nil"/>
              <w:bottom w:val="single" w:sz="4" w:space="0" w:color="auto"/>
              <w:right w:val="single" w:sz="4" w:space="0" w:color="auto"/>
            </w:tcBorders>
            <w:shd w:val="clear" w:color="auto" w:fill="auto"/>
            <w:noWrap/>
          </w:tcPr>
          <w:p>
            <w:pPr>
              <w:pStyle w:val="TAC"/>
            </w:pPr>
            <w:r>
              <w:t>41292</w:t>
            </w:r>
          </w:p>
        </w:tc>
        <w:tc>
          <w:tcPr>
            <w:tcW w:w="1318" w:type="dxa"/>
            <w:tcBorders>
              <w:top w:val="single" w:sz="4" w:space="0" w:color="auto"/>
              <w:left w:val="nil"/>
              <w:bottom w:val="single" w:sz="4" w:space="0" w:color="auto"/>
              <w:right w:val="single" w:sz="4" w:space="0" w:color="auto"/>
            </w:tcBorders>
            <w:shd w:val="clear" w:color="auto" w:fill="auto"/>
            <w:noWrap/>
          </w:tcPr>
          <w:p>
            <w:pPr>
              <w:pStyle w:val="TAC"/>
            </w:pPr>
            <w:r>
              <w:t>2660.2</w:t>
            </w:r>
          </w:p>
        </w:tc>
        <w:tc>
          <w:tcPr>
            <w:tcW w:w="596" w:type="dxa"/>
            <w:tcBorders>
              <w:top w:val="single" w:sz="4" w:space="0" w:color="auto"/>
              <w:left w:val="nil"/>
              <w:bottom w:val="single" w:sz="4" w:space="0" w:color="auto"/>
              <w:right w:val="single" w:sz="4" w:space="0" w:color="auto"/>
            </w:tcBorders>
          </w:tcPr>
          <w:p>
            <w:pPr>
              <w:pStyle w:val="TAC"/>
            </w:pPr>
            <w:r>
              <w:t>100</w:t>
            </w:r>
          </w:p>
        </w:tc>
        <w:tc>
          <w:tcPr>
            <w:tcW w:w="1217" w:type="dxa"/>
            <w:tcBorders>
              <w:top w:val="single" w:sz="4" w:space="0" w:color="auto"/>
              <w:left w:val="nil"/>
              <w:bottom w:val="single" w:sz="4" w:space="0" w:color="auto"/>
              <w:right w:val="single" w:sz="4" w:space="0" w:color="auto"/>
            </w:tcBorders>
          </w:tcPr>
          <w:p>
            <w:pPr>
              <w:pStyle w:val="TAC"/>
            </w:pPr>
            <w:r>
              <w:t>41490</w:t>
            </w:r>
          </w:p>
        </w:tc>
        <w:tc>
          <w:tcPr>
            <w:tcW w:w="1317" w:type="dxa"/>
            <w:tcBorders>
              <w:top w:val="single" w:sz="4" w:space="0" w:color="auto"/>
              <w:left w:val="nil"/>
              <w:bottom w:val="single" w:sz="4" w:space="0" w:color="auto"/>
              <w:right w:val="single" w:sz="4" w:space="0" w:color="auto"/>
            </w:tcBorders>
          </w:tcPr>
          <w:p>
            <w:pPr>
              <w:pStyle w:val="TAC"/>
            </w:pPr>
            <w:r>
              <w:t>2680</w:t>
            </w:r>
          </w:p>
        </w:tc>
      </w:tr>
      <w:tr>
        <w:trPr>
          <w:trHeight w:val="225"/>
          <w:jc w:val="center"/>
        </w:trPr>
        <w:tc>
          <w:tcPr>
            <w:tcW w:w="8531"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pPr>
              <w:pStyle w:val="TAN"/>
            </w:pPr>
            <w:r>
              <w:t>Note 1:</w:t>
            </w:r>
            <w:r>
              <w:tab/>
              <w:t>Carriers in increasing frequency order.</w:t>
            </w:r>
          </w:p>
          <w:p>
            <w:pPr>
              <w:pStyle w:val="TAN"/>
            </w:pPr>
            <w:r>
              <w:rPr>
                <w:lang w:eastAsia="zh-CN"/>
              </w:rPr>
              <w:t>Note 2:</w:t>
            </w:r>
            <w:r>
              <w:tab/>
              <w:t>This test frequency is applicable only for intra-band contiguous CA which requires channel spacing to be less than norminal channel spacing.</w:t>
            </w:r>
          </w:p>
        </w:tc>
      </w:tr>
    </w:tbl>
    <w:p>
      <w:pPr>
        <w:rPr>
          <w:rFonts w:eastAsia="??"/>
          <w:b/>
          <w:bCs/>
          <w:color w:val="FF0000"/>
          <w:sz w:val="28"/>
          <w:szCs w:val="28"/>
        </w:rPr>
      </w:pPr>
      <w:r>
        <w:rPr>
          <w:rFonts w:eastAsia="??"/>
          <w:b/>
          <w:bCs/>
          <w:color w:val="FF0000"/>
          <w:sz w:val="28"/>
          <w:szCs w:val="28"/>
          <w:highlight w:val="yellow"/>
        </w:rPr>
        <w:t>&lt;&lt; Unchanged sections skipped&gt;&gt;</w:t>
      </w:r>
    </w:p>
    <w:p/>
    <w:p/>
    <w:p>
      <w:pPr>
        <w:pStyle w:val="TH"/>
        <w:sectPr>
          <w:footnotePr>
            <w:numRestart w:val="eachSect"/>
          </w:footnotePr>
          <w:pgSz w:w="11907" w:h="16840" w:code="9"/>
          <w:pgMar w:top="1416" w:right="1133" w:bottom="1133" w:left="1133" w:header="850" w:footer="340" w:gutter="0"/>
          <w:cols w:space="720"/>
          <w:formProt w:val="0"/>
          <w:docGrid w:linePitch="272"/>
        </w:sectPr>
      </w:pPr>
    </w:p>
    <w:p>
      <w:pPr>
        <w:pStyle w:val="TH"/>
        <w:rPr>
          <w:ins w:id="9" w:author="Kevin Wang (QMC)" w:date="2021-08-04T12:59:00Z"/>
        </w:rPr>
      </w:pPr>
      <w:r>
        <w:lastRenderedPageBreak/>
        <w:t>Table 4.3.1.2.9A-9: Test frequencies for CA_41E</w:t>
      </w:r>
    </w:p>
    <w:p>
      <w:pPr>
        <w:pStyle w:val="TH"/>
        <w:rPr>
          <w:del w:id="10" w:author="Kevin Wang (QMC)" w:date="2021-08-06T20:19:00Z"/>
        </w:rPr>
      </w:pPr>
    </w:p>
    <w:tbl>
      <w:tblPr>
        <w:tblW w:w="11311" w:type="dxa"/>
        <w:tblInd w:w="-584" w:type="dxa"/>
        <w:tblLayout w:type="fixed"/>
        <w:tblLook w:val="04A0" w:firstRow="1" w:lastRow="0" w:firstColumn="1" w:lastColumn="0" w:noHBand="0" w:noVBand="1"/>
        <w:tblPrChange w:id="11" w:author="Kevin Wang (QMC)" w:date="2021-08-04T20:16:00Z">
          <w:tblPr>
            <w:tblW w:w="11311" w:type="dxa"/>
            <w:tblInd w:w="-584" w:type="dxa"/>
            <w:tblLayout w:type="fixed"/>
            <w:tblLook w:val="04A0" w:firstRow="1" w:lastRow="0" w:firstColumn="1" w:lastColumn="0" w:noHBand="0" w:noVBand="1"/>
          </w:tblPr>
        </w:tblPrChange>
      </w:tblPr>
      <w:tblGrid>
        <w:gridCol w:w="561"/>
        <w:gridCol w:w="1260"/>
        <w:gridCol w:w="601"/>
        <w:gridCol w:w="709"/>
        <w:gridCol w:w="709"/>
        <w:gridCol w:w="567"/>
        <w:gridCol w:w="850"/>
        <w:gridCol w:w="851"/>
        <w:gridCol w:w="567"/>
        <w:gridCol w:w="850"/>
        <w:gridCol w:w="709"/>
        <w:gridCol w:w="236"/>
        <w:gridCol w:w="331"/>
        <w:gridCol w:w="327"/>
        <w:gridCol w:w="236"/>
        <w:gridCol w:w="146"/>
        <w:gridCol w:w="152"/>
        <w:gridCol w:w="535"/>
        <w:gridCol w:w="158"/>
        <w:gridCol w:w="78"/>
        <w:gridCol w:w="321"/>
        <w:gridCol w:w="321"/>
        <w:gridCol w:w="236"/>
        <w:tblGridChange w:id="12">
          <w:tblGrid>
            <w:gridCol w:w="2336"/>
            <w:gridCol w:w="561"/>
            <w:gridCol w:w="1260"/>
            <w:gridCol w:w="435"/>
            <w:gridCol w:w="524"/>
            <w:gridCol w:w="1201"/>
            <w:gridCol w:w="426"/>
            <w:gridCol w:w="850"/>
            <w:gridCol w:w="641"/>
            <w:gridCol w:w="210"/>
            <w:gridCol w:w="26"/>
            <w:gridCol w:w="541"/>
            <w:gridCol w:w="117"/>
            <w:gridCol w:w="236"/>
            <w:gridCol w:w="298"/>
            <w:gridCol w:w="199"/>
            <w:gridCol w:w="336"/>
            <w:gridCol w:w="236"/>
            <w:gridCol w:w="137"/>
            <w:gridCol w:w="184"/>
            <w:gridCol w:w="321"/>
            <w:gridCol w:w="62"/>
            <w:gridCol w:w="174"/>
            <w:gridCol w:w="535"/>
            <w:gridCol w:w="845"/>
          </w:tblGrid>
        </w:tblGridChange>
      </w:tblGrid>
      <w:tr>
        <w:trPr>
          <w:gridAfter w:val="4"/>
          <w:wAfter w:w="956" w:type="dxa"/>
          <w:trHeight w:val="241"/>
          <w:trPrChange w:id="13" w:author="Kevin Wang (QMC)" w:date="2021-08-04T20:16:00Z">
            <w:trPr>
              <w:gridBefore w:val="1"/>
              <w:wAfter w:w="956" w:type="dxa"/>
              <w:trHeight w:val="241"/>
            </w:trPr>
          </w:trPrChange>
        </w:trPr>
        <w:tc>
          <w:tcPr>
            <w:tcW w:w="561" w:type="dxa"/>
            <w:tcBorders>
              <w:top w:val="single" w:sz="4" w:space="0" w:color="auto"/>
              <w:left w:val="single" w:sz="4" w:space="0" w:color="auto"/>
              <w:bottom w:val="nil"/>
              <w:right w:val="single" w:sz="4" w:space="0" w:color="auto"/>
            </w:tcBorders>
            <w:shd w:val="clear" w:color="auto" w:fill="auto"/>
            <w:noWrap/>
            <w:vAlign w:val="bottom"/>
            <w:tcPrChange w:id="14" w:author="Kevin Wang (QMC)" w:date="2021-08-04T20:16:00Z">
              <w:tcPr>
                <w:tcW w:w="561" w:type="dxa"/>
                <w:tcBorders>
                  <w:top w:val="single" w:sz="4" w:space="0" w:color="auto"/>
                  <w:left w:val="single" w:sz="4" w:space="0" w:color="auto"/>
                  <w:bottom w:val="nil"/>
                  <w:right w:val="single" w:sz="4" w:space="0" w:color="auto"/>
                </w:tcBorders>
                <w:shd w:val="clear" w:color="auto" w:fill="auto"/>
                <w:noWrap/>
                <w:vAlign w:val="bottom"/>
              </w:tcPr>
            </w:tcPrChange>
          </w:tcPr>
          <w:p>
            <w:pPr>
              <w:pStyle w:val="TAH"/>
            </w:pPr>
            <w:r>
              <w:t>Range</w:t>
            </w:r>
          </w:p>
        </w:tc>
        <w:tc>
          <w:tcPr>
            <w:tcW w:w="1260" w:type="dxa"/>
            <w:vMerge w:val="restart"/>
            <w:tcBorders>
              <w:top w:val="single" w:sz="4" w:space="0" w:color="auto"/>
              <w:left w:val="nil"/>
              <w:right w:val="single" w:sz="4" w:space="0" w:color="auto"/>
            </w:tcBorders>
            <w:shd w:val="clear" w:color="auto" w:fill="auto"/>
            <w:noWrap/>
            <w:vAlign w:val="bottom"/>
            <w:tcPrChange w:id="15" w:author="Kevin Wang (QMC)" w:date="2021-08-04T20:16:00Z">
              <w:tcPr>
                <w:tcW w:w="1260" w:type="dxa"/>
                <w:vMerge w:val="restart"/>
                <w:tcBorders>
                  <w:top w:val="single" w:sz="4" w:space="0" w:color="auto"/>
                  <w:left w:val="nil"/>
                  <w:right w:val="single" w:sz="4" w:space="0" w:color="auto"/>
                </w:tcBorders>
                <w:shd w:val="clear" w:color="auto" w:fill="auto"/>
                <w:noWrap/>
                <w:vAlign w:val="bottom"/>
              </w:tcPr>
            </w:tcPrChange>
          </w:tcPr>
          <w:p>
            <w:pPr>
              <w:pStyle w:val="TAH"/>
            </w:pPr>
            <w:r>
              <w:t>CC-Combo /</w:t>
            </w:r>
            <w:r>
              <w:br/>
              <w:t>N</w:t>
            </w:r>
            <w:r>
              <w:rPr>
                <w:sz w:val="10"/>
              </w:rPr>
              <w:t>RB_agg</w:t>
            </w:r>
            <w:r>
              <w:br/>
              <w:t>[RB]</w:t>
            </w:r>
          </w:p>
        </w:tc>
        <w:tc>
          <w:tcPr>
            <w:tcW w:w="601" w:type="dxa"/>
            <w:tcBorders>
              <w:top w:val="single" w:sz="4" w:space="0" w:color="auto"/>
              <w:left w:val="nil"/>
              <w:bottom w:val="single" w:sz="4" w:space="0" w:color="auto"/>
            </w:tcBorders>
            <w:shd w:val="clear" w:color="auto" w:fill="auto"/>
            <w:noWrap/>
            <w:vAlign w:val="bottom"/>
            <w:tcPrChange w:id="16" w:author="Kevin Wang (QMC)" w:date="2021-08-04T20:16:00Z">
              <w:tcPr>
                <w:tcW w:w="435" w:type="dxa"/>
                <w:tcBorders>
                  <w:top w:val="single" w:sz="4" w:space="0" w:color="auto"/>
                  <w:left w:val="nil"/>
                  <w:bottom w:val="single" w:sz="4" w:space="0" w:color="auto"/>
                </w:tcBorders>
                <w:shd w:val="clear" w:color="auto" w:fill="auto"/>
                <w:noWrap/>
                <w:vAlign w:val="bottom"/>
              </w:tcPr>
            </w:tcPrChange>
          </w:tcPr>
          <w:p>
            <w:pPr>
              <w:pStyle w:val="TAH"/>
            </w:pPr>
          </w:p>
        </w:tc>
        <w:tc>
          <w:tcPr>
            <w:tcW w:w="709" w:type="dxa"/>
            <w:tcBorders>
              <w:top w:val="single" w:sz="4" w:space="0" w:color="auto"/>
              <w:bottom w:val="single" w:sz="4" w:space="0" w:color="auto"/>
            </w:tcBorders>
            <w:shd w:val="clear" w:color="auto" w:fill="auto"/>
            <w:noWrap/>
            <w:vAlign w:val="bottom"/>
            <w:tcPrChange w:id="17" w:author="Kevin Wang (QMC)" w:date="2021-08-04T20:16:00Z">
              <w:tcPr>
                <w:tcW w:w="524" w:type="dxa"/>
                <w:tcBorders>
                  <w:top w:val="single" w:sz="4" w:space="0" w:color="auto"/>
                  <w:bottom w:val="single" w:sz="4" w:space="0" w:color="auto"/>
                </w:tcBorders>
                <w:shd w:val="clear" w:color="auto" w:fill="auto"/>
                <w:noWrap/>
                <w:vAlign w:val="bottom"/>
              </w:tcPr>
            </w:tcPrChange>
          </w:tcPr>
          <w:p>
            <w:pPr>
              <w:pStyle w:val="TAH"/>
            </w:pPr>
            <w:r>
              <w:t>CC1</w:t>
            </w:r>
            <w:r>
              <w:br/>
              <w:t>Note1</w:t>
            </w:r>
          </w:p>
        </w:tc>
        <w:tc>
          <w:tcPr>
            <w:tcW w:w="709" w:type="dxa"/>
            <w:tcBorders>
              <w:top w:val="single" w:sz="4" w:space="0" w:color="auto"/>
              <w:bottom w:val="single" w:sz="4" w:space="0" w:color="auto"/>
              <w:right w:val="single" w:sz="4" w:space="0" w:color="auto"/>
            </w:tcBorders>
            <w:shd w:val="clear" w:color="auto" w:fill="auto"/>
            <w:noWrap/>
            <w:vAlign w:val="bottom"/>
            <w:tcPrChange w:id="18" w:author="Kevin Wang (QMC)" w:date="2021-08-04T20:16:00Z">
              <w:tcPr>
                <w:tcW w:w="1201" w:type="dxa"/>
                <w:tcBorders>
                  <w:top w:val="single" w:sz="4" w:space="0" w:color="auto"/>
                  <w:bottom w:val="single" w:sz="4" w:space="0" w:color="auto"/>
                  <w:right w:val="single" w:sz="4" w:space="0" w:color="auto"/>
                </w:tcBorders>
                <w:shd w:val="clear" w:color="auto" w:fill="auto"/>
                <w:noWrap/>
                <w:vAlign w:val="bottom"/>
              </w:tcPr>
            </w:tcPrChange>
          </w:tcPr>
          <w:p>
            <w:pPr>
              <w:pStyle w:val="TAH"/>
            </w:pPr>
          </w:p>
        </w:tc>
        <w:tc>
          <w:tcPr>
            <w:tcW w:w="567" w:type="dxa"/>
            <w:tcBorders>
              <w:top w:val="single" w:sz="4" w:space="0" w:color="auto"/>
              <w:left w:val="single" w:sz="4" w:space="0" w:color="auto"/>
              <w:bottom w:val="single" w:sz="4" w:space="0" w:color="auto"/>
            </w:tcBorders>
            <w:vAlign w:val="bottom"/>
            <w:tcPrChange w:id="19" w:author="Kevin Wang (QMC)" w:date="2021-08-04T20:16:00Z">
              <w:tcPr>
                <w:tcW w:w="426" w:type="dxa"/>
                <w:tcBorders>
                  <w:top w:val="single" w:sz="4" w:space="0" w:color="auto"/>
                  <w:left w:val="single" w:sz="4" w:space="0" w:color="auto"/>
                  <w:bottom w:val="single" w:sz="4" w:space="0" w:color="auto"/>
                </w:tcBorders>
                <w:vAlign w:val="bottom"/>
              </w:tcPr>
            </w:tcPrChange>
          </w:tcPr>
          <w:p>
            <w:pPr>
              <w:pStyle w:val="TAH"/>
            </w:pPr>
          </w:p>
        </w:tc>
        <w:tc>
          <w:tcPr>
            <w:tcW w:w="850" w:type="dxa"/>
            <w:tcBorders>
              <w:top w:val="single" w:sz="4" w:space="0" w:color="auto"/>
              <w:bottom w:val="single" w:sz="4" w:space="0" w:color="auto"/>
            </w:tcBorders>
            <w:vAlign w:val="bottom"/>
            <w:tcPrChange w:id="20" w:author="Kevin Wang (QMC)" w:date="2021-08-04T20:16:00Z">
              <w:tcPr>
                <w:tcW w:w="850" w:type="dxa"/>
                <w:tcBorders>
                  <w:top w:val="single" w:sz="4" w:space="0" w:color="auto"/>
                  <w:bottom w:val="single" w:sz="4" w:space="0" w:color="auto"/>
                </w:tcBorders>
                <w:vAlign w:val="bottom"/>
              </w:tcPr>
            </w:tcPrChange>
          </w:tcPr>
          <w:p>
            <w:pPr>
              <w:pStyle w:val="TAH"/>
            </w:pPr>
            <w:r>
              <w:t>CC2</w:t>
            </w:r>
            <w:r>
              <w:br/>
              <w:t>Note1</w:t>
            </w:r>
          </w:p>
        </w:tc>
        <w:tc>
          <w:tcPr>
            <w:tcW w:w="851" w:type="dxa"/>
            <w:tcBorders>
              <w:top w:val="single" w:sz="4" w:space="0" w:color="auto"/>
              <w:bottom w:val="single" w:sz="4" w:space="0" w:color="auto"/>
              <w:right w:val="single" w:sz="4" w:space="0" w:color="auto"/>
            </w:tcBorders>
            <w:vAlign w:val="bottom"/>
            <w:tcPrChange w:id="21" w:author="Kevin Wang (QMC)" w:date="2021-08-04T20:16:00Z">
              <w:tcPr>
                <w:tcW w:w="851" w:type="dxa"/>
                <w:gridSpan w:val="2"/>
                <w:tcBorders>
                  <w:top w:val="single" w:sz="4" w:space="0" w:color="auto"/>
                  <w:bottom w:val="single" w:sz="4" w:space="0" w:color="auto"/>
                  <w:right w:val="single" w:sz="4" w:space="0" w:color="auto"/>
                </w:tcBorders>
                <w:vAlign w:val="bottom"/>
              </w:tcPr>
            </w:tcPrChange>
          </w:tcPr>
          <w:p>
            <w:pPr>
              <w:pStyle w:val="TAH"/>
            </w:pPr>
          </w:p>
        </w:tc>
        <w:tc>
          <w:tcPr>
            <w:tcW w:w="567" w:type="dxa"/>
            <w:tcBorders>
              <w:top w:val="single" w:sz="4" w:space="0" w:color="auto"/>
              <w:bottom w:val="single" w:sz="4" w:space="0" w:color="auto"/>
            </w:tcBorders>
            <w:vAlign w:val="bottom"/>
            <w:tcPrChange w:id="22" w:author="Kevin Wang (QMC)" w:date="2021-08-04T20:16:00Z">
              <w:tcPr>
                <w:tcW w:w="567" w:type="dxa"/>
                <w:gridSpan w:val="2"/>
                <w:tcBorders>
                  <w:top w:val="single" w:sz="4" w:space="0" w:color="auto"/>
                  <w:bottom w:val="single" w:sz="4" w:space="0" w:color="auto"/>
                </w:tcBorders>
                <w:vAlign w:val="bottom"/>
              </w:tcPr>
            </w:tcPrChange>
          </w:tcPr>
          <w:p>
            <w:pPr>
              <w:pStyle w:val="TAH"/>
            </w:pPr>
          </w:p>
        </w:tc>
        <w:tc>
          <w:tcPr>
            <w:tcW w:w="850" w:type="dxa"/>
            <w:tcBorders>
              <w:top w:val="single" w:sz="4" w:space="0" w:color="auto"/>
              <w:left w:val="nil"/>
              <w:bottom w:val="single" w:sz="4" w:space="0" w:color="auto"/>
            </w:tcBorders>
            <w:vAlign w:val="bottom"/>
            <w:tcPrChange w:id="23" w:author="Kevin Wang (QMC)" w:date="2021-08-04T20:16:00Z">
              <w:tcPr>
                <w:tcW w:w="850" w:type="dxa"/>
                <w:gridSpan w:val="4"/>
                <w:tcBorders>
                  <w:top w:val="single" w:sz="4" w:space="0" w:color="auto"/>
                  <w:left w:val="nil"/>
                  <w:bottom w:val="single" w:sz="4" w:space="0" w:color="auto"/>
                </w:tcBorders>
                <w:vAlign w:val="bottom"/>
              </w:tcPr>
            </w:tcPrChange>
          </w:tcPr>
          <w:p>
            <w:pPr>
              <w:pStyle w:val="TAH"/>
            </w:pPr>
            <w:r>
              <w:t>CC3</w:t>
            </w:r>
            <w:r>
              <w:br/>
              <w:t>Note1</w:t>
            </w:r>
          </w:p>
        </w:tc>
        <w:tc>
          <w:tcPr>
            <w:tcW w:w="709" w:type="dxa"/>
            <w:tcBorders>
              <w:top w:val="single" w:sz="4" w:space="0" w:color="auto"/>
              <w:left w:val="nil"/>
              <w:bottom w:val="single" w:sz="4" w:space="0" w:color="auto"/>
              <w:right w:val="single" w:sz="4" w:space="0" w:color="auto"/>
            </w:tcBorders>
            <w:vAlign w:val="bottom"/>
            <w:tcPrChange w:id="24" w:author="Kevin Wang (QMC)" w:date="2021-08-04T20:16:00Z">
              <w:tcPr>
                <w:tcW w:w="709" w:type="dxa"/>
                <w:gridSpan w:val="3"/>
                <w:tcBorders>
                  <w:top w:val="single" w:sz="4" w:space="0" w:color="auto"/>
                  <w:left w:val="nil"/>
                  <w:bottom w:val="single" w:sz="4" w:space="0" w:color="auto"/>
                  <w:right w:val="single" w:sz="4" w:space="0" w:color="auto"/>
                </w:tcBorders>
                <w:vAlign w:val="bottom"/>
              </w:tcPr>
            </w:tcPrChange>
          </w:tcPr>
          <w:p>
            <w:pPr>
              <w:pStyle w:val="TAH"/>
            </w:pPr>
          </w:p>
        </w:tc>
        <w:tc>
          <w:tcPr>
            <w:tcW w:w="567" w:type="dxa"/>
            <w:gridSpan w:val="2"/>
            <w:tcBorders>
              <w:top w:val="single" w:sz="4" w:space="0" w:color="auto"/>
              <w:left w:val="nil"/>
              <w:bottom w:val="single" w:sz="4" w:space="0" w:color="auto"/>
            </w:tcBorders>
            <w:vAlign w:val="bottom"/>
            <w:tcPrChange w:id="25" w:author="Kevin Wang (QMC)" w:date="2021-08-04T20:16:00Z">
              <w:tcPr>
                <w:tcW w:w="567" w:type="dxa"/>
                <w:gridSpan w:val="3"/>
                <w:tcBorders>
                  <w:top w:val="single" w:sz="4" w:space="0" w:color="auto"/>
                  <w:left w:val="nil"/>
                  <w:bottom w:val="single" w:sz="4" w:space="0" w:color="auto"/>
                </w:tcBorders>
                <w:vAlign w:val="bottom"/>
              </w:tcPr>
            </w:tcPrChange>
          </w:tcPr>
          <w:p>
            <w:pPr>
              <w:pStyle w:val="TAH"/>
            </w:pPr>
          </w:p>
        </w:tc>
        <w:tc>
          <w:tcPr>
            <w:tcW w:w="709" w:type="dxa"/>
            <w:gridSpan w:val="3"/>
            <w:tcBorders>
              <w:top w:val="single" w:sz="4" w:space="0" w:color="auto"/>
              <w:bottom w:val="single" w:sz="4" w:space="0" w:color="auto"/>
            </w:tcBorders>
            <w:vAlign w:val="bottom"/>
            <w:tcPrChange w:id="26" w:author="Kevin Wang (QMC)" w:date="2021-08-04T20:16:00Z">
              <w:tcPr>
                <w:tcW w:w="709" w:type="dxa"/>
                <w:gridSpan w:val="2"/>
                <w:tcBorders>
                  <w:top w:val="single" w:sz="4" w:space="0" w:color="auto"/>
                  <w:bottom w:val="single" w:sz="4" w:space="0" w:color="auto"/>
                </w:tcBorders>
                <w:vAlign w:val="bottom"/>
              </w:tcPr>
            </w:tcPrChange>
          </w:tcPr>
          <w:p>
            <w:pPr>
              <w:pStyle w:val="TAH"/>
            </w:pPr>
            <w:r>
              <w:t>CC4</w:t>
            </w:r>
            <w:r>
              <w:br/>
              <w:t>Note1</w:t>
            </w:r>
          </w:p>
        </w:tc>
        <w:tc>
          <w:tcPr>
            <w:tcW w:w="845" w:type="dxa"/>
            <w:gridSpan w:val="3"/>
            <w:tcBorders>
              <w:top w:val="single" w:sz="4" w:space="0" w:color="auto"/>
              <w:left w:val="nil"/>
              <w:bottom w:val="single" w:sz="4" w:space="0" w:color="auto"/>
              <w:right w:val="single" w:sz="4" w:space="0" w:color="auto"/>
            </w:tcBorders>
            <w:vAlign w:val="bottom"/>
            <w:tcPrChange w:id="27" w:author="Kevin Wang (QMC)" w:date="2021-08-04T20:16:00Z">
              <w:tcPr>
                <w:tcW w:w="845" w:type="dxa"/>
                <w:tcBorders>
                  <w:top w:val="single" w:sz="4" w:space="0" w:color="auto"/>
                  <w:left w:val="nil"/>
                  <w:bottom w:val="single" w:sz="4" w:space="0" w:color="auto"/>
                  <w:right w:val="single" w:sz="4" w:space="0" w:color="auto"/>
                </w:tcBorders>
                <w:vAlign w:val="bottom"/>
              </w:tcPr>
            </w:tcPrChange>
          </w:tcPr>
          <w:p>
            <w:pPr>
              <w:pStyle w:val="TAH"/>
            </w:pPr>
          </w:p>
        </w:tc>
      </w:tr>
      <w:tr>
        <w:trPr>
          <w:gridAfter w:val="4"/>
          <w:wAfter w:w="956" w:type="dxa"/>
          <w:trHeight w:val="241"/>
          <w:trPrChange w:id="28" w:author="Kevin Wang (QMC)" w:date="2021-08-04T20:16:00Z">
            <w:trPr>
              <w:gridBefore w:val="1"/>
              <w:wAfter w:w="956" w:type="dxa"/>
              <w:trHeight w:val="241"/>
            </w:trPr>
          </w:trPrChange>
        </w:trPr>
        <w:tc>
          <w:tcPr>
            <w:tcW w:w="561" w:type="dxa"/>
            <w:tcBorders>
              <w:left w:val="single" w:sz="4" w:space="0" w:color="auto"/>
              <w:bottom w:val="single" w:sz="4" w:space="0" w:color="auto"/>
              <w:right w:val="single" w:sz="4" w:space="0" w:color="auto"/>
            </w:tcBorders>
            <w:shd w:val="clear" w:color="auto" w:fill="auto"/>
            <w:noWrap/>
            <w:vAlign w:val="bottom"/>
            <w:tcPrChange w:id="29" w:author="Kevin Wang (QMC)" w:date="2021-08-04T20:16:00Z">
              <w:tcPr>
                <w:tcW w:w="561" w:type="dxa"/>
                <w:tcBorders>
                  <w:left w:val="single" w:sz="4" w:space="0" w:color="auto"/>
                  <w:bottom w:val="single" w:sz="4" w:space="0" w:color="auto"/>
                  <w:right w:val="single" w:sz="4" w:space="0" w:color="auto"/>
                </w:tcBorders>
                <w:shd w:val="clear" w:color="auto" w:fill="auto"/>
                <w:noWrap/>
                <w:vAlign w:val="bottom"/>
              </w:tcPr>
            </w:tcPrChange>
          </w:tcPr>
          <w:p>
            <w:pPr>
              <w:pStyle w:val="TAH"/>
            </w:pPr>
          </w:p>
        </w:tc>
        <w:tc>
          <w:tcPr>
            <w:tcW w:w="1260" w:type="dxa"/>
            <w:vMerge/>
            <w:tcBorders>
              <w:left w:val="nil"/>
              <w:bottom w:val="single" w:sz="4" w:space="0" w:color="auto"/>
              <w:right w:val="single" w:sz="4" w:space="0" w:color="auto"/>
            </w:tcBorders>
            <w:shd w:val="clear" w:color="auto" w:fill="auto"/>
            <w:noWrap/>
            <w:vAlign w:val="bottom"/>
            <w:tcPrChange w:id="30" w:author="Kevin Wang (QMC)" w:date="2021-08-04T20:16:00Z">
              <w:tcPr>
                <w:tcW w:w="1260" w:type="dxa"/>
                <w:vMerge/>
                <w:tcBorders>
                  <w:left w:val="nil"/>
                  <w:bottom w:val="single" w:sz="4" w:space="0" w:color="auto"/>
                  <w:right w:val="single" w:sz="4" w:space="0" w:color="auto"/>
                </w:tcBorders>
                <w:shd w:val="clear" w:color="auto" w:fill="auto"/>
                <w:noWrap/>
                <w:vAlign w:val="bottom"/>
              </w:tcPr>
            </w:tcPrChange>
          </w:tcPr>
          <w:p>
            <w:pPr>
              <w:pStyle w:val="TAH"/>
            </w:pPr>
          </w:p>
        </w:tc>
        <w:tc>
          <w:tcPr>
            <w:tcW w:w="601" w:type="dxa"/>
            <w:tcBorders>
              <w:top w:val="single" w:sz="4" w:space="0" w:color="auto"/>
              <w:left w:val="nil"/>
              <w:bottom w:val="single" w:sz="4" w:space="0" w:color="auto"/>
              <w:right w:val="single" w:sz="4" w:space="0" w:color="auto"/>
            </w:tcBorders>
            <w:shd w:val="clear" w:color="auto" w:fill="auto"/>
            <w:noWrap/>
            <w:vAlign w:val="bottom"/>
            <w:tcPrChange w:id="31" w:author="Kevin Wang (QMC)" w:date="2021-08-04T20:16:00Z">
              <w:tcPr>
                <w:tcW w:w="435" w:type="dxa"/>
                <w:tcBorders>
                  <w:top w:val="single" w:sz="4" w:space="0" w:color="auto"/>
                  <w:left w:val="nil"/>
                  <w:bottom w:val="single" w:sz="4" w:space="0" w:color="auto"/>
                  <w:right w:val="single" w:sz="4" w:space="0" w:color="auto"/>
                </w:tcBorders>
                <w:shd w:val="clear" w:color="auto" w:fill="auto"/>
                <w:noWrap/>
                <w:vAlign w:val="bottom"/>
              </w:tcPr>
            </w:tcPrChange>
          </w:tcPr>
          <w:p>
            <w:pPr>
              <w:pStyle w:val="TAH"/>
            </w:pPr>
            <w:r>
              <w:t>BW</w:t>
            </w:r>
            <w:r>
              <w:br/>
              <w:t>[RB]</w:t>
            </w:r>
          </w:p>
        </w:tc>
        <w:tc>
          <w:tcPr>
            <w:tcW w:w="709" w:type="dxa"/>
            <w:tcBorders>
              <w:top w:val="single" w:sz="4" w:space="0" w:color="auto"/>
              <w:left w:val="nil"/>
              <w:bottom w:val="single" w:sz="4" w:space="0" w:color="auto"/>
              <w:right w:val="single" w:sz="4" w:space="0" w:color="auto"/>
            </w:tcBorders>
            <w:shd w:val="clear" w:color="auto" w:fill="auto"/>
            <w:noWrap/>
            <w:vAlign w:val="bottom"/>
            <w:tcPrChange w:id="32" w:author="Kevin Wang (QMC)" w:date="2021-08-04T20:16:00Z">
              <w:tcPr>
                <w:tcW w:w="524" w:type="dxa"/>
                <w:tcBorders>
                  <w:top w:val="single" w:sz="4" w:space="0" w:color="auto"/>
                  <w:left w:val="nil"/>
                  <w:bottom w:val="single" w:sz="4" w:space="0" w:color="auto"/>
                  <w:right w:val="single" w:sz="4" w:space="0" w:color="auto"/>
                </w:tcBorders>
                <w:shd w:val="clear" w:color="auto" w:fill="auto"/>
                <w:noWrap/>
                <w:vAlign w:val="bottom"/>
              </w:tcPr>
            </w:tcPrChange>
          </w:tcPr>
          <w:p>
            <w:pPr>
              <w:pStyle w:val="TAH"/>
              <w:rPr>
                <w:szCs w:val="18"/>
              </w:rPr>
            </w:pPr>
            <w:r>
              <w:rPr>
                <w:szCs w:val="18"/>
              </w:rPr>
              <w:t>N</w:t>
            </w:r>
            <w:r>
              <w:rPr>
                <w:szCs w:val="18"/>
                <w:vertAlign w:val="subscript"/>
              </w:rPr>
              <w:t>UL/DL</w:t>
            </w:r>
          </w:p>
        </w:tc>
        <w:tc>
          <w:tcPr>
            <w:tcW w:w="709" w:type="dxa"/>
            <w:tcBorders>
              <w:top w:val="single" w:sz="4" w:space="0" w:color="auto"/>
              <w:left w:val="nil"/>
              <w:bottom w:val="single" w:sz="4" w:space="0" w:color="auto"/>
              <w:right w:val="single" w:sz="4" w:space="0" w:color="auto"/>
            </w:tcBorders>
            <w:shd w:val="clear" w:color="auto" w:fill="auto"/>
            <w:noWrap/>
            <w:vAlign w:val="bottom"/>
            <w:tcPrChange w:id="33" w:author="Kevin Wang (QMC)" w:date="2021-08-04T20:16:00Z">
              <w:tcPr>
                <w:tcW w:w="1201" w:type="dxa"/>
                <w:tcBorders>
                  <w:top w:val="single" w:sz="4" w:space="0" w:color="auto"/>
                  <w:left w:val="nil"/>
                  <w:bottom w:val="single" w:sz="4" w:space="0" w:color="auto"/>
                  <w:right w:val="single" w:sz="4" w:space="0" w:color="auto"/>
                </w:tcBorders>
                <w:shd w:val="clear" w:color="auto" w:fill="auto"/>
                <w:noWrap/>
                <w:vAlign w:val="bottom"/>
              </w:tcPr>
            </w:tcPrChange>
          </w:tcPr>
          <w:p>
            <w:pPr>
              <w:pStyle w:val="TAH"/>
            </w:pPr>
            <w:r>
              <w:rPr>
                <w:szCs w:val="18"/>
              </w:rPr>
              <w:t>f</w:t>
            </w:r>
            <w:r>
              <w:rPr>
                <w:szCs w:val="18"/>
                <w:vertAlign w:val="subscript"/>
              </w:rPr>
              <w:t>UL/DL</w:t>
            </w:r>
            <w:r>
              <w:rPr>
                <w:szCs w:val="18"/>
                <w:vertAlign w:val="subscript"/>
              </w:rPr>
              <w:br/>
            </w:r>
            <w:r>
              <w:rPr>
                <w:szCs w:val="18"/>
              </w:rPr>
              <w:t>[MHz]</w:t>
            </w:r>
          </w:p>
        </w:tc>
        <w:tc>
          <w:tcPr>
            <w:tcW w:w="567" w:type="dxa"/>
            <w:tcBorders>
              <w:top w:val="single" w:sz="4" w:space="0" w:color="auto"/>
              <w:left w:val="nil"/>
              <w:bottom w:val="single" w:sz="4" w:space="0" w:color="auto"/>
              <w:right w:val="single" w:sz="4" w:space="0" w:color="auto"/>
            </w:tcBorders>
            <w:vAlign w:val="bottom"/>
            <w:tcPrChange w:id="34" w:author="Kevin Wang (QMC)" w:date="2021-08-04T20:16:00Z">
              <w:tcPr>
                <w:tcW w:w="426" w:type="dxa"/>
                <w:tcBorders>
                  <w:top w:val="single" w:sz="4" w:space="0" w:color="auto"/>
                  <w:left w:val="nil"/>
                  <w:bottom w:val="single" w:sz="4" w:space="0" w:color="auto"/>
                  <w:right w:val="single" w:sz="4" w:space="0" w:color="auto"/>
                </w:tcBorders>
                <w:vAlign w:val="bottom"/>
              </w:tcPr>
            </w:tcPrChange>
          </w:tcPr>
          <w:p>
            <w:pPr>
              <w:pStyle w:val="TAH"/>
            </w:pPr>
            <w:r>
              <w:t>BW</w:t>
            </w:r>
            <w:r>
              <w:br/>
              <w:t>[RB]</w:t>
            </w:r>
          </w:p>
        </w:tc>
        <w:tc>
          <w:tcPr>
            <w:tcW w:w="850" w:type="dxa"/>
            <w:tcBorders>
              <w:top w:val="single" w:sz="4" w:space="0" w:color="auto"/>
              <w:left w:val="nil"/>
              <w:bottom w:val="single" w:sz="4" w:space="0" w:color="auto"/>
              <w:right w:val="single" w:sz="4" w:space="0" w:color="auto"/>
            </w:tcBorders>
            <w:vAlign w:val="bottom"/>
            <w:tcPrChange w:id="35" w:author="Kevin Wang (QMC)" w:date="2021-08-04T20:16:00Z">
              <w:tcPr>
                <w:tcW w:w="850" w:type="dxa"/>
                <w:tcBorders>
                  <w:top w:val="single" w:sz="4" w:space="0" w:color="auto"/>
                  <w:left w:val="nil"/>
                  <w:bottom w:val="single" w:sz="4" w:space="0" w:color="auto"/>
                  <w:right w:val="single" w:sz="4" w:space="0" w:color="auto"/>
                </w:tcBorders>
                <w:vAlign w:val="bottom"/>
              </w:tcPr>
            </w:tcPrChange>
          </w:tcPr>
          <w:p>
            <w:pPr>
              <w:pStyle w:val="TAH"/>
            </w:pPr>
            <w:r>
              <w:rPr>
                <w:szCs w:val="18"/>
              </w:rPr>
              <w:t>N</w:t>
            </w:r>
            <w:r>
              <w:rPr>
                <w:szCs w:val="18"/>
                <w:vertAlign w:val="subscript"/>
              </w:rPr>
              <w:t>UL/DL</w:t>
            </w:r>
          </w:p>
        </w:tc>
        <w:tc>
          <w:tcPr>
            <w:tcW w:w="851" w:type="dxa"/>
            <w:tcBorders>
              <w:top w:val="single" w:sz="4" w:space="0" w:color="auto"/>
              <w:left w:val="nil"/>
              <w:bottom w:val="single" w:sz="4" w:space="0" w:color="auto"/>
              <w:right w:val="single" w:sz="4" w:space="0" w:color="auto"/>
            </w:tcBorders>
            <w:vAlign w:val="bottom"/>
            <w:tcPrChange w:id="36" w:author="Kevin Wang (QMC)" w:date="2021-08-04T20:16:00Z">
              <w:tcPr>
                <w:tcW w:w="851" w:type="dxa"/>
                <w:gridSpan w:val="2"/>
                <w:tcBorders>
                  <w:top w:val="single" w:sz="4" w:space="0" w:color="auto"/>
                  <w:left w:val="nil"/>
                  <w:bottom w:val="single" w:sz="4" w:space="0" w:color="auto"/>
                  <w:right w:val="single" w:sz="4" w:space="0" w:color="auto"/>
                </w:tcBorders>
                <w:vAlign w:val="bottom"/>
              </w:tcPr>
            </w:tcPrChange>
          </w:tcPr>
          <w:p>
            <w:pPr>
              <w:pStyle w:val="TAH"/>
            </w:pPr>
            <w:r>
              <w:rPr>
                <w:szCs w:val="18"/>
              </w:rPr>
              <w:t>f</w:t>
            </w:r>
            <w:r>
              <w:rPr>
                <w:szCs w:val="18"/>
                <w:vertAlign w:val="subscript"/>
              </w:rPr>
              <w:t>UL/DL</w:t>
            </w:r>
            <w:r>
              <w:rPr>
                <w:szCs w:val="18"/>
                <w:vertAlign w:val="subscript"/>
              </w:rPr>
              <w:br/>
            </w:r>
            <w:r>
              <w:rPr>
                <w:szCs w:val="18"/>
              </w:rPr>
              <w:t>[MHz]</w:t>
            </w:r>
          </w:p>
        </w:tc>
        <w:tc>
          <w:tcPr>
            <w:tcW w:w="567" w:type="dxa"/>
            <w:tcBorders>
              <w:top w:val="single" w:sz="4" w:space="0" w:color="auto"/>
              <w:left w:val="nil"/>
              <w:bottom w:val="single" w:sz="4" w:space="0" w:color="auto"/>
              <w:right w:val="single" w:sz="4" w:space="0" w:color="auto"/>
            </w:tcBorders>
            <w:vAlign w:val="bottom"/>
            <w:tcPrChange w:id="37" w:author="Kevin Wang (QMC)" w:date="2021-08-04T20:16:00Z">
              <w:tcPr>
                <w:tcW w:w="567" w:type="dxa"/>
                <w:gridSpan w:val="2"/>
                <w:tcBorders>
                  <w:top w:val="single" w:sz="4" w:space="0" w:color="auto"/>
                  <w:left w:val="nil"/>
                  <w:bottom w:val="single" w:sz="4" w:space="0" w:color="auto"/>
                  <w:right w:val="single" w:sz="4" w:space="0" w:color="auto"/>
                </w:tcBorders>
                <w:vAlign w:val="bottom"/>
              </w:tcPr>
            </w:tcPrChange>
          </w:tcPr>
          <w:p>
            <w:pPr>
              <w:pStyle w:val="TAH"/>
              <w:rPr>
                <w:szCs w:val="18"/>
              </w:rPr>
            </w:pPr>
            <w:r>
              <w:t>BW</w:t>
            </w:r>
            <w:r>
              <w:br/>
              <w:t>[RB]</w:t>
            </w:r>
          </w:p>
        </w:tc>
        <w:tc>
          <w:tcPr>
            <w:tcW w:w="850" w:type="dxa"/>
            <w:tcBorders>
              <w:top w:val="single" w:sz="4" w:space="0" w:color="auto"/>
              <w:left w:val="nil"/>
              <w:bottom w:val="single" w:sz="4" w:space="0" w:color="auto"/>
              <w:right w:val="single" w:sz="4" w:space="0" w:color="auto"/>
            </w:tcBorders>
            <w:vAlign w:val="bottom"/>
            <w:tcPrChange w:id="38" w:author="Kevin Wang (QMC)" w:date="2021-08-04T20:16:00Z">
              <w:tcPr>
                <w:tcW w:w="850" w:type="dxa"/>
                <w:gridSpan w:val="4"/>
                <w:tcBorders>
                  <w:top w:val="single" w:sz="4" w:space="0" w:color="auto"/>
                  <w:left w:val="nil"/>
                  <w:bottom w:val="single" w:sz="4" w:space="0" w:color="auto"/>
                  <w:right w:val="single" w:sz="4" w:space="0" w:color="auto"/>
                </w:tcBorders>
                <w:vAlign w:val="bottom"/>
              </w:tcPr>
            </w:tcPrChange>
          </w:tcPr>
          <w:p>
            <w:pPr>
              <w:pStyle w:val="TAH"/>
              <w:rPr>
                <w:szCs w:val="18"/>
              </w:rPr>
            </w:pPr>
            <w:r>
              <w:rPr>
                <w:szCs w:val="18"/>
              </w:rPr>
              <w:t>N</w:t>
            </w:r>
            <w:r>
              <w:rPr>
                <w:szCs w:val="18"/>
                <w:vertAlign w:val="subscript"/>
              </w:rPr>
              <w:t>UL/DL</w:t>
            </w:r>
          </w:p>
        </w:tc>
        <w:tc>
          <w:tcPr>
            <w:tcW w:w="709" w:type="dxa"/>
            <w:tcBorders>
              <w:top w:val="single" w:sz="4" w:space="0" w:color="auto"/>
              <w:left w:val="nil"/>
              <w:bottom w:val="single" w:sz="4" w:space="0" w:color="auto"/>
              <w:right w:val="single" w:sz="4" w:space="0" w:color="auto"/>
            </w:tcBorders>
            <w:vAlign w:val="bottom"/>
            <w:tcPrChange w:id="39" w:author="Kevin Wang (QMC)" w:date="2021-08-04T20:16:00Z">
              <w:tcPr>
                <w:tcW w:w="709" w:type="dxa"/>
                <w:gridSpan w:val="3"/>
                <w:tcBorders>
                  <w:top w:val="single" w:sz="4" w:space="0" w:color="auto"/>
                  <w:left w:val="nil"/>
                  <w:bottom w:val="single" w:sz="4" w:space="0" w:color="auto"/>
                  <w:right w:val="single" w:sz="4" w:space="0" w:color="auto"/>
                </w:tcBorders>
                <w:vAlign w:val="bottom"/>
              </w:tcPr>
            </w:tcPrChange>
          </w:tcPr>
          <w:p>
            <w:pPr>
              <w:pStyle w:val="TAH"/>
              <w:rPr>
                <w:szCs w:val="18"/>
              </w:rPr>
            </w:pPr>
            <w:r>
              <w:rPr>
                <w:szCs w:val="18"/>
              </w:rPr>
              <w:t>f</w:t>
            </w:r>
            <w:r>
              <w:rPr>
                <w:szCs w:val="18"/>
                <w:vertAlign w:val="subscript"/>
              </w:rPr>
              <w:t>UL/DL</w:t>
            </w:r>
            <w:r>
              <w:rPr>
                <w:szCs w:val="18"/>
                <w:vertAlign w:val="subscript"/>
              </w:rPr>
              <w:br/>
            </w:r>
            <w:r>
              <w:rPr>
                <w:szCs w:val="18"/>
              </w:rPr>
              <w:t>[MHz]</w:t>
            </w:r>
          </w:p>
        </w:tc>
        <w:tc>
          <w:tcPr>
            <w:tcW w:w="567" w:type="dxa"/>
            <w:gridSpan w:val="2"/>
            <w:tcBorders>
              <w:top w:val="single" w:sz="4" w:space="0" w:color="auto"/>
              <w:left w:val="nil"/>
              <w:bottom w:val="single" w:sz="4" w:space="0" w:color="auto"/>
              <w:right w:val="single" w:sz="4" w:space="0" w:color="auto"/>
            </w:tcBorders>
            <w:vAlign w:val="bottom"/>
            <w:tcPrChange w:id="40" w:author="Kevin Wang (QMC)" w:date="2021-08-04T20:16:00Z">
              <w:tcPr>
                <w:tcW w:w="567" w:type="dxa"/>
                <w:gridSpan w:val="3"/>
                <w:tcBorders>
                  <w:top w:val="single" w:sz="4" w:space="0" w:color="auto"/>
                  <w:left w:val="nil"/>
                  <w:bottom w:val="single" w:sz="4" w:space="0" w:color="auto"/>
                  <w:right w:val="single" w:sz="4" w:space="0" w:color="auto"/>
                </w:tcBorders>
                <w:vAlign w:val="bottom"/>
              </w:tcPr>
            </w:tcPrChange>
          </w:tcPr>
          <w:p>
            <w:pPr>
              <w:pStyle w:val="TAH"/>
              <w:rPr>
                <w:szCs w:val="18"/>
              </w:rPr>
            </w:pPr>
            <w:r>
              <w:t>BW</w:t>
            </w:r>
            <w:r>
              <w:br/>
              <w:t>[RB]</w:t>
            </w:r>
          </w:p>
        </w:tc>
        <w:tc>
          <w:tcPr>
            <w:tcW w:w="709" w:type="dxa"/>
            <w:gridSpan w:val="3"/>
            <w:tcBorders>
              <w:top w:val="single" w:sz="4" w:space="0" w:color="auto"/>
              <w:left w:val="nil"/>
              <w:bottom w:val="single" w:sz="4" w:space="0" w:color="auto"/>
              <w:right w:val="single" w:sz="4" w:space="0" w:color="auto"/>
            </w:tcBorders>
            <w:vAlign w:val="bottom"/>
            <w:tcPrChange w:id="41" w:author="Kevin Wang (QMC)" w:date="2021-08-04T20:16:00Z">
              <w:tcPr>
                <w:tcW w:w="709" w:type="dxa"/>
                <w:gridSpan w:val="2"/>
                <w:tcBorders>
                  <w:top w:val="single" w:sz="4" w:space="0" w:color="auto"/>
                  <w:left w:val="nil"/>
                  <w:bottom w:val="single" w:sz="4" w:space="0" w:color="auto"/>
                  <w:right w:val="single" w:sz="4" w:space="0" w:color="auto"/>
                </w:tcBorders>
                <w:vAlign w:val="bottom"/>
              </w:tcPr>
            </w:tcPrChange>
          </w:tcPr>
          <w:p>
            <w:pPr>
              <w:pStyle w:val="TAH"/>
              <w:rPr>
                <w:szCs w:val="18"/>
              </w:rPr>
            </w:pPr>
            <w:r>
              <w:rPr>
                <w:szCs w:val="18"/>
              </w:rPr>
              <w:t>N</w:t>
            </w:r>
            <w:r>
              <w:rPr>
                <w:szCs w:val="18"/>
                <w:vertAlign w:val="subscript"/>
              </w:rPr>
              <w:t>UL/DL</w:t>
            </w:r>
          </w:p>
        </w:tc>
        <w:tc>
          <w:tcPr>
            <w:tcW w:w="845" w:type="dxa"/>
            <w:gridSpan w:val="3"/>
            <w:tcBorders>
              <w:top w:val="single" w:sz="4" w:space="0" w:color="auto"/>
              <w:left w:val="nil"/>
              <w:bottom w:val="single" w:sz="4" w:space="0" w:color="auto"/>
              <w:right w:val="single" w:sz="4" w:space="0" w:color="auto"/>
            </w:tcBorders>
            <w:vAlign w:val="bottom"/>
            <w:tcPrChange w:id="42" w:author="Kevin Wang (QMC)" w:date="2021-08-04T20:16:00Z">
              <w:tcPr>
                <w:tcW w:w="845" w:type="dxa"/>
                <w:tcBorders>
                  <w:top w:val="single" w:sz="4" w:space="0" w:color="auto"/>
                  <w:left w:val="nil"/>
                  <w:bottom w:val="single" w:sz="4" w:space="0" w:color="auto"/>
                  <w:right w:val="single" w:sz="4" w:space="0" w:color="auto"/>
                </w:tcBorders>
                <w:vAlign w:val="bottom"/>
              </w:tcPr>
            </w:tcPrChange>
          </w:tcPr>
          <w:p>
            <w:pPr>
              <w:pStyle w:val="TAH"/>
              <w:rPr>
                <w:szCs w:val="18"/>
              </w:rPr>
            </w:pPr>
            <w:r>
              <w:rPr>
                <w:szCs w:val="18"/>
              </w:rPr>
              <w:t>f</w:t>
            </w:r>
            <w:r>
              <w:rPr>
                <w:szCs w:val="18"/>
                <w:vertAlign w:val="subscript"/>
              </w:rPr>
              <w:t>UL/DL</w:t>
            </w:r>
            <w:r>
              <w:rPr>
                <w:szCs w:val="18"/>
                <w:vertAlign w:val="subscript"/>
              </w:rPr>
              <w:br/>
            </w:r>
            <w:r>
              <w:rPr>
                <w:szCs w:val="18"/>
              </w:rPr>
              <w:t>[MHz]</w:t>
            </w:r>
          </w:p>
        </w:tc>
      </w:tr>
      <w:tr>
        <w:trPr>
          <w:gridAfter w:val="4"/>
          <w:wAfter w:w="956" w:type="dxa"/>
          <w:trHeight w:val="241"/>
          <w:trPrChange w:id="43" w:author="Kevin Wang (QMC)" w:date="2021-08-04T20:16:00Z">
            <w:trPr>
              <w:gridBefore w:val="1"/>
              <w:wAfter w:w="956" w:type="dxa"/>
              <w:trHeight w:val="241"/>
            </w:trPr>
          </w:trPrChange>
        </w:trPr>
        <w:tc>
          <w:tcPr>
            <w:tcW w:w="561" w:type="dxa"/>
            <w:tcBorders>
              <w:top w:val="single" w:sz="4" w:space="0" w:color="auto"/>
              <w:left w:val="single" w:sz="4" w:space="0" w:color="auto"/>
              <w:right w:val="single" w:sz="4" w:space="0" w:color="auto"/>
            </w:tcBorders>
            <w:shd w:val="clear" w:color="auto" w:fill="auto"/>
            <w:noWrap/>
            <w:vAlign w:val="bottom"/>
            <w:tcPrChange w:id="44" w:author="Kevin Wang (QMC)" w:date="2021-08-04T20:16:00Z">
              <w:tcPr>
                <w:tcW w:w="561" w:type="dxa"/>
                <w:tcBorders>
                  <w:top w:val="single" w:sz="4" w:space="0" w:color="auto"/>
                  <w:left w:val="single" w:sz="4" w:space="0" w:color="auto"/>
                  <w:right w:val="single" w:sz="4" w:space="0" w:color="auto"/>
                </w:tcBorders>
                <w:shd w:val="clear" w:color="auto" w:fill="auto"/>
                <w:noWrap/>
                <w:vAlign w:val="bottom"/>
              </w:tcPr>
            </w:tcPrChange>
          </w:tcPr>
          <w:p>
            <w:pPr>
              <w:pStyle w:val="TAC"/>
            </w:pPr>
            <w:r>
              <w:t>Low</w:t>
            </w:r>
          </w:p>
        </w:tc>
        <w:tc>
          <w:tcPr>
            <w:tcW w:w="1260" w:type="dxa"/>
            <w:tcBorders>
              <w:top w:val="single" w:sz="4" w:space="0" w:color="auto"/>
              <w:left w:val="single" w:sz="4" w:space="0" w:color="auto"/>
              <w:right w:val="single" w:sz="4" w:space="0" w:color="auto"/>
            </w:tcBorders>
            <w:shd w:val="clear" w:color="auto" w:fill="auto"/>
            <w:noWrap/>
            <w:tcPrChange w:id="45" w:author="Kevin Wang (QMC)" w:date="2021-08-04T20:16:00Z">
              <w:tcPr>
                <w:tcW w:w="1260" w:type="dxa"/>
                <w:tcBorders>
                  <w:top w:val="single" w:sz="4" w:space="0" w:color="auto"/>
                  <w:left w:val="single" w:sz="4" w:space="0" w:color="auto"/>
                  <w:right w:val="single" w:sz="4" w:space="0" w:color="auto"/>
                </w:tcBorders>
                <w:shd w:val="clear" w:color="auto" w:fill="auto"/>
                <w:noWrap/>
              </w:tcPr>
            </w:tcPrChange>
          </w:tcPr>
          <w:p>
            <w:pPr>
              <w:pStyle w:val="TAC"/>
            </w:pPr>
            <w:r>
              <w:t>75+75+75+100</w:t>
            </w:r>
          </w:p>
        </w:tc>
        <w:tc>
          <w:tcPr>
            <w:tcW w:w="601" w:type="dxa"/>
            <w:tcBorders>
              <w:top w:val="single" w:sz="4" w:space="0" w:color="auto"/>
              <w:left w:val="single" w:sz="4" w:space="0" w:color="auto"/>
              <w:bottom w:val="single" w:sz="4" w:space="0" w:color="auto"/>
              <w:right w:val="single" w:sz="4" w:space="0" w:color="auto"/>
            </w:tcBorders>
            <w:shd w:val="clear" w:color="auto" w:fill="auto"/>
            <w:noWrap/>
            <w:tcPrChange w:id="46" w:author="Kevin Wang (QMC)" w:date="2021-08-04T20:16:00Z">
              <w:tcPr>
                <w:tcW w:w="435" w:type="dxa"/>
                <w:tcBorders>
                  <w:top w:val="single" w:sz="4" w:space="0" w:color="auto"/>
                  <w:left w:val="single" w:sz="4" w:space="0" w:color="auto"/>
                  <w:bottom w:val="single" w:sz="4" w:space="0" w:color="auto"/>
                  <w:right w:val="single" w:sz="4" w:space="0" w:color="auto"/>
                </w:tcBorders>
                <w:shd w:val="clear" w:color="auto" w:fill="auto"/>
                <w:noWrap/>
              </w:tcPr>
            </w:tcPrChange>
          </w:tcPr>
          <w:p>
            <w:pPr>
              <w:pStyle w:val="TAC"/>
            </w:pPr>
            <w:r>
              <w:t>75</w:t>
            </w:r>
          </w:p>
        </w:tc>
        <w:tc>
          <w:tcPr>
            <w:tcW w:w="709" w:type="dxa"/>
            <w:tcBorders>
              <w:top w:val="single" w:sz="4" w:space="0" w:color="auto"/>
              <w:left w:val="nil"/>
              <w:bottom w:val="single" w:sz="4" w:space="0" w:color="auto"/>
              <w:right w:val="single" w:sz="4" w:space="0" w:color="auto"/>
            </w:tcBorders>
            <w:shd w:val="clear" w:color="auto" w:fill="auto"/>
            <w:noWrap/>
            <w:tcPrChange w:id="47" w:author="Kevin Wang (QMC)" w:date="2021-08-04T20:16:00Z">
              <w:tcPr>
                <w:tcW w:w="524" w:type="dxa"/>
                <w:tcBorders>
                  <w:top w:val="single" w:sz="4" w:space="0" w:color="auto"/>
                  <w:left w:val="nil"/>
                  <w:bottom w:val="single" w:sz="4" w:space="0" w:color="auto"/>
                  <w:right w:val="single" w:sz="4" w:space="0" w:color="auto"/>
                </w:tcBorders>
                <w:shd w:val="clear" w:color="auto" w:fill="auto"/>
                <w:noWrap/>
              </w:tcPr>
            </w:tcPrChange>
          </w:tcPr>
          <w:p>
            <w:pPr>
              <w:pStyle w:val="TAC"/>
            </w:pPr>
            <w:r>
              <w:t>39725</w:t>
            </w:r>
          </w:p>
        </w:tc>
        <w:tc>
          <w:tcPr>
            <w:tcW w:w="709" w:type="dxa"/>
            <w:tcBorders>
              <w:top w:val="single" w:sz="4" w:space="0" w:color="auto"/>
              <w:left w:val="nil"/>
              <w:bottom w:val="single" w:sz="4" w:space="0" w:color="auto"/>
              <w:right w:val="single" w:sz="4" w:space="0" w:color="auto"/>
            </w:tcBorders>
            <w:shd w:val="clear" w:color="auto" w:fill="auto"/>
            <w:noWrap/>
            <w:tcPrChange w:id="48" w:author="Kevin Wang (QMC)" w:date="2021-08-04T20:16:00Z">
              <w:tcPr>
                <w:tcW w:w="1201" w:type="dxa"/>
                <w:tcBorders>
                  <w:top w:val="single" w:sz="4" w:space="0" w:color="auto"/>
                  <w:left w:val="nil"/>
                  <w:bottom w:val="single" w:sz="4" w:space="0" w:color="auto"/>
                  <w:right w:val="single" w:sz="4" w:space="0" w:color="auto"/>
                </w:tcBorders>
                <w:shd w:val="clear" w:color="auto" w:fill="auto"/>
                <w:noWrap/>
              </w:tcPr>
            </w:tcPrChange>
          </w:tcPr>
          <w:p>
            <w:pPr>
              <w:pStyle w:val="TAC"/>
            </w:pPr>
            <w:r>
              <w:t>2503.5</w:t>
            </w:r>
          </w:p>
        </w:tc>
        <w:tc>
          <w:tcPr>
            <w:tcW w:w="567" w:type="dxa"/>
            <w:tcBorders>
              <w:top w:val="single" w:sz="4" w:space="0" w:color="auto"/>
              <w:left w:val="nil"/>
              <w:bottom w:val="single" w:sz="4" w:space="0" w:color="auto"/>
              <w:right w:val="single" w:sz="4" w:space="0" w:color="auto"/>
            </w:tcBorders>
            <w:tcPrChange w:id="49" w:author="Kevin Wang (QMC)" w:date="2021-08-04T20:16:00Z">
              <w:tcPr>
                <w:tcW w:w="426" w:type="dxa"/>
                <w:tcBorders>
                  <w:top w:val="single" w:sz="4" w:space="0" w:color="auto"/>
                  <w:left w:val="nil"/>
                  <w:bottom w:val="single" w:sz="4" w:space="0" w:color="auto"/>
                  <w:right w:val="single" w:sz="4" w:space="0" w:color="auto"/>
                </w:tcBorders>
              </w:tcPr>
            </w:tcPrChange>
          </w:tcPr>
          <w:p>
            <w:pPr>
              <w:pStyle w:val="TAC"/>
            </w:pPr>
            <w:r>
              <w:t>75</w:t>
            </w:r>
          </w:p>
        </w:tc>
        <w:tc>
          <w:tcPr>
            <w:tcW w:w="850" w:type="dxa"/>
            <w:tcBorders>
              <w:top w:val="single" w:sz="4" w:space="0" w:color="auto"/>
              <w:left w:val="nil"/>
              <w:bottom w:val="single" w:sz="4" w:space="0" w:color="auto"/>
              <w:right w:val="single" w:sz="4" w:space="0" w:color="auto"/>
            </w:tcBorders>
            <w:tcPrChange w:id="50" w:author="Kevin Wang (QMC)" w:date="2021-08-04T20:16:00Z">
              <w:tcPr>
                <w:tcW w:w="850" w:type="dxa"/>
                <w:tcBorders>
                  <w:top w:val="single" w:sz="4" w:space="0" w:color="auto"/>
                  <w:left w:val="nil"/>
                  <w:bottom w:val="single" w:sz="4" w:space="0" w:color="auto"/>
                  <w:right w:val="single" w:sz="4" w:space="0" w:color="auto"/>
                </w:tcBorders>
              </w:tcPr>
            </w:tcPrChange>
          </w:tcPr>
          <w:p>
            <w:pPr>
              <w:pStyle w:val="TAC"/>
            </w:pPr>
            <w:r>
              <w:t>39875</w:t>
            </w:r>
          </w:p>
        </w:tc>
        <w:tc>
          <w:tcPr>
            <w:tcW w:w="851" w:type="dxa"/>
            <w:tcBorders>
              <w:top w:val="single" w:sz="4" w:space="0" w:color="auto"/>
              <w:left w:val="nil"/>
              <w:bottom w:val="single" w:sz="4" w:space="0" w:color="auto"/>
              <w:right w:val="single" w:sz="4" w:space="0" w:color="auto"/>
            </w:tcBorders>
            <w:tcPrChange w:id="51" w:author="Kevin Wang (QMC)" w:date="2021-08-04T20:16:00Z">
              <w:tcPr>
                <w:tcW w:w="851" w:type="dxa"/>
                <w:gridSpan w:val="2"/>
                <w:tcBorders>
                  <w:top w:val="single" w:sz="4" w:space="0" w:color="auto"/>
                  <w:left w:val="nil"/>
                  <w:bottom w:val="single" w:sz="4" w:space="0" w:color="auto"/>
                  <w:right w:val="single" w:sz="4" w:space="0" w:color="auto"/>
                </w:tcBorders>
              </w:tcPr>
            </w:tcPrChange>
          </w:tcPr>
          <w:p>
            <w:pPr>
              <w:pStyle w:val="TAC"/>
            </w:pPr>
            <w:r>
              <w:t>2518.5</w:t>
            </w:r>
          </w:p>
        </w:tc>
        <w:tc>
          <w:tcPr>
            <w:tcW w:w="567" w:type="dxa"/>
            <w:tcBorders>
              <w:top w:val="single" w:sz="4" w:space="0" w:color="auto"/>
              <w:left w:val="nil"/>
              <w:bottom w:val="single" w:sz="4" w:space="0" w:color="auto"/>
              <w:right w:val="single" w:sz="4" w:space="0" w:color="auto"/>
            </w:tcBorders>
            <w:tcPrChange w:id="52" w:author="Kevin Wang (QMC)" w:date="2021-08-04T20:16:00Z">
              <w:tcPr>
                <w:tcW w:w="567" w:type="dxa"/>
                <w:gridSpan w:val="2"/>
                <w:tcBorders>
                  <w:top w:val="single" w:sz="4" w:space="0" w:color="auto"/>
                  <w:left w:val="nil"/>
                  <w:bottom w:val="single" w:sz="4" w:space="0" w:color="auto"/>
                  <w:right w:val="single" w:sz="4" w:space="0" w:color="auto"/>
                </w:tcBorders>
              </w:tcPr>
            </w:tcPrChange>
          </w:tcPr>
          <w:p>
            <w:pPr>
              <w:pStyle w:val="TAC"/>
            </w:pPr>
            <w:r>
              <w:t>75</w:t>
            </w:r>
          </w:p>
        </w:tc>
        <w:tc>
          <w:tcPr>
            <w:tcW w:w="850" w:type="dxa"/>
            <w:tcBorders>
              <w:top w:val="single" w:sz="4" w:space="0" w:color="auto"/>
              <w:left w:val="nil"/>
              <w:bottom w:val="single" w:sz="4" w:space="0" w:color="auto"/>
              <w:right w:val="single" w:sz="4" w:space="0" w:color="auto"/>
            </w:tcBorders>
            <w:tcPrChange w:id="53" w:author="Kevin Wang (QMC)" w:date="2021-08-04T20:16:00Z">
              <w:tcPr>
                <w:tcW w:w="850" w:type="dxa"/>
                <w:gridSpan w:val="4"/>
                <w:tcBorders>
                  <w:top w:val="single" w:sz="4" w:space="0" w:color="auto"/>
                  <w:left w:val="nil"/>
                  <w:bottom w:val="single" w:sz="4" w:space="0" w:color="auto"/>
                  <w:right w:val="single" w:sz="4" w:space="0" w:color="auto"/>
                </w:tcBorders>
              </w:tcPr>
            </w:tcPrChange>
          </w:tcPr>
          <w:p>
            <w:pPr>
              <w:pStyle w:val="TAC"/>
            </w:pPr>
            <w:r>
              <w:t>40025</w:t>
            </w:r>
          </w:p>
        </w:tc>
        <w:tc>
          <w:tcPr>
            <w:tcW w:w="709" w:type="dxa"/>
            <w:tcBorders>
              <w:top w:val="single" w:sz="4" w:space="0" w:color="auto"/>
              <w:left w:val="nil"/>
              <w:bottom w:val="single" w:sz="4" w:space="0" w:color="auto"/>
              <w:right w:val="single" w:sz="4" w:space="0" w:color="auto"/>
            </w:tcBorders>
            <w:tcPrChange w:id="54" w:author="Kevin Wang (QMC)" w:date="2021-08-04T20:16:00Z">
              <w:tcPr>
                <w:tcW w:w="709" w:type="dxa"/>
                <w:gridSpan w:val="3"/>
                <w:tcBorders>
                  <w:top w:val="single" w:sz="4" w:space="0" w:color="auto"/>
                  <w:left w:val="nil"/>
                  <w:bottom w:val="single" w:sz="4" w:space="0" w:color="auto"/>
                  <w:right w:val="single" w:sz="4" w:space="0" w:color="auto"/>
                </w:tcBorders>
              </w:tcPr>
            </w:tcPrChange>
          </w:tcPr>
          <w:p>
            <w:pPr>
              <w:pStyle w:val="TAC"/>
            </w:pPr>
            <w:r>
              <w:t>2533.5</w:t>
            </w:r>
          </w:p>
        </w:tc>
        <w:tc>
          <w:tcPr>
            <w:tcW w:w="567" w:type="dxa"/>
            <w:gridSpan w:val="2"/>
            <w:tcBorders>
              <w:top w:val="single" w:sz="4" w:space="0" w:color="auto"/>
              <w:left w:val="nil"/>
              <w:bottom w:val="single" w:sz="4" w:space="0" w:color="auto"/>
              <w:right w:val="single" w:sz="4" w:space="0" w:color="auto"/>
            </w:tcBorders>
            <w:tcPrChange w:id="55" w:author="Kevin Wang (QMC)" w:date="2021-08-04T20:16:00Z">
              <w:tcPr>
                <w:tcW w:w="567" w:type="dxa"/>
                <w:gridSpan w:val="3"/>
                <w:tcBorders>
                  <w:top w:val="single" w:sz="4" w:space="0" w:color="auto"/>
                  <w:left w:val="nil"/>
                  <w:bottom w:val="single" w:sz="4" w:space="0" w:color="auto"/>
                  <w:right w:val="single" w:sz="4" w:space="0" w:color="auto"/>
                </w:tcBorders>
              </w:tcPr>
            </w:tcPrChange>
          </w:tcPr>
          <w:p>
            <w:pPr>
              <w:pStyle w:val="TAC"/>
              <w:rPr>
                <w:lang w:eastAsia="ja-JP"/>
              </w:rPr>
            </w:pPr>
            <w:r>
              <w:rPr>
                <w:lang w:eastAsia="ja-JP"/>
              </w:rPr>
              <w:t>100</w:t>
            </w:r>
          </w:p>
        </w:tc>
        <w:tc>
          <w:tcPr>
            <w:tcW w:w="709" w:type="dxa"/>
            <w:gridSpan w:val="3"/>
            <w:tcBorders>
              <w:top w:val="single" w:sz="4" w:space="0" w:color="auto"/>
              <w:left w:val="nil"/>
              <w:bottom w:val="single" w:sz="4" w:space="0" w:color="auto"/>
              <w:right w:val="single" w:sz="4" w:space="0" w:color="auto"/>
            </w:tcBorders>
            <w:tcPrChange w:id="56" w:author="Kevin Wang (QMC)" w:date="2021-08-04T20:16:00Z">
              <w:tcPr>
                <w:tcW w:w="709" w:type="dxa"/>
                <w:gridSpan w:val="2"/>
                <w:tcBorders>
                  <w:top w:val="single" w:sz="4" w:space="0" w:color="auto"/>
                  <w:left w:val="nil"/>
                  <w:bottom w:val="single" w:sz="4" w:space="0" w:color="auto"/>
                  <w:right w:val="single" w:sz="4" w:space="0" w:color="auto"/>
                </w:tcBorders>
              </w:tcPr>
            </w:tcPrChange>
          </w:tcPr>
          <w:p>
            <w:pPr>
              <w:pStyle w:val="TAC"/>
              <w:rPr>
                <w:lang w:eastAsia="ja-JP"/>
              </w:rPr>
            </w:pPr>
            <w:del w:id="57" w:author="Kevin Wang (QMC)" w:date="2021-08-03T22:31:00Z">
              <w:r>
                <w:rPr>
                  <w:lang w:eastAsia="ja-JP"/>
                </w:rPr>
                <w:delText>40200</w:delText>
              </w:r>
            </w:del>
            <w:ins w:id="58" w:author="Kevin Wang (QMC)" w:date="2021-08-03T22:31:00Z">
              <w:r>
                <w:rPr>
                  <w:lang w:eastAsia="ja-JP"/>
                </w:rPr>
                <w:t>40196</w:t>
              </w:r>
            </w:ins>
          </w:p>
        </w:tc>
        <w:tc>
          <w:tcPr>
            <w:tcW w:w="845" w:type="dxa"/>
            <w:gridSpan w:val="3"/>
            <w:tcBorders>
              <w:top w:val="single" w:sz="4" w:space="0" w:color="auto"/>
              <w:left w:val="nil"/>
              <w:bottom w:val="single" w:sz="4" w:space="0" w:color="auto"/>
              <w:right w:val="single" w:sz="4" w:space="0" w:color="auto"/>
            </w:tcBorders>
            <w:tcPrChange w:id="59" w:author="Kevin Wang (QMC)" w:date="2021-08-04T20:16:00Z">
              <w:tcPr>
                <w:tcW w:w="845" w:type="dxa"/>
                <w:tcBorders>
                  <w:top w:val="single" w:sz="4" w:space="0" w:color="auto"/>
                  <w:left w:val="nil"/>
                  <w:bottom w:val="single" w:sz="4" w:space="0" w:color="auto"/>
                  <w:right w:val="single" w:sz="4" w:space="0" w:color="auto"/>
                </w:tcBorders>
              </w:tcPr>
            </w:tcPrChange>
          </w:tcPr>
          <w:p>
            <w:pPr>
              <w:pStyle w:val="TAC"/>
              <w:rPr>
                <w:lang w:eastAsia="ja-JP"/>
              </w:rPr>
            </w:pPr>
            <w:del w:id="60" w:author="Kevin Wang (QMC)" w:date="2021-08-04T14:25:00Z">
              <w:r>
                <w:rPr>
                  <w:lang w:eastAsia="ja-JP"/>
                </w:rPr>
                <w:delText>2551.0</w:delText>
              </w:r>
            </w:del>
            <w:ins w:id="61" w:author="Kevin Wang (QMC)" w:date="2021-08-04T14:25:00Z">
              <w:r>
                <w:rPr>
                  <w:rFonts w:ascii="Trebuchet MS" w:hAnsi="Trebuchet MS"/>
                  <w:color w:val="212529"/>
                  <w:shd w:val="clear" w:color="auto" w:fill="FFFFFF"/>
                </w:rPr>
                <w:t>2550.6</w:t>
              </w:r>
            </w:ins>
          </w:p>
        </w:tc>
      </w:tr>
      <w:tr>
        <w:trPr>
          <w:gridAfter w:val="4"/>
          <w:wAfter w:w="956" w:type="dxa"/>
          <w:trHeight w:val="241"/>
          <w:trPrChange w:id="62" w:author="Kevin Wang (QMC)" w:date="2021-08-04T20:16:00Z">
            <w:trPr>
              <w:gridBefore w:val="1"/>
              <w:wAfter w:w="956" w:type="dxa"/>
              <w:trHeight w:val="241"/>
            </w:trPr>
          </w:trPrChange>
        </w:trPr>
        <w:tc>
          <w:tcPr>
            <w:tcW w:w="561" w:type="dxa"/>
            <w:tcBorders>
              <w:left w:val="single" w:sz="4" w:space="0" w:color="auto"/>
              <w:right w:val="single" w:sz="4" w:space="0" w:color="auto"/>
            </w:tcBorders>
            <w:shd w:val="clear" w:color="auto" w:fill="auto"/>
            <w:noWrap/>
            <w:vAlign w:val="bottom"/>
            <w:tcPrChange w:id="63" w:author="Kevin Wang (QMC)" w:date="2021-08-04T20:16:00Z">
              <w:tcPr>
                <w:tcW w:w="561" w:type="dxa"/>
                <w:tcBorders>
                  <w:left w:val="single" w:sz="4" w:space="0" w:color="auto"/>
                  <w:right w:val="single" w:sz="4" w:space="0" w:color="auto"/>
                </w:tcBorders>
                <w:shd w:val="clear" w:color="auto" w:fill="auto"/>
                <w:noWrap/>
                <w:vAlign w:val="bottom"/>
              </w:tcPr>
            </w:tcPrChange>
          </w:tcPr>
          <w:p>
            <w:pPr>
              <w:pStyle w:val="TAC"/>
            </w:pPr>
          </w:p>
        </w:tc>
        <w:tc>
          <w:tcPr>
            <w:tcW w:w="1260" w:type="dxa"/>
            <w:tcBorders>
              <w:top w:val="single" w:sz="4" w:space="0" w:color="auto"/>
              <w:left w:val="single" w:sz="4" w:space="0" w:color="auto"/>
              <w:right w:val="single" w:sz="4" w:space="0" w:color="auto"/>
            </w:tcBorders>
            <w:shd w:val="clear" w:color="auto" w:fill="auto"/>
            <w:noWrap/>
            <w:tcPrChange w:id="64" w:author="Kevin Wang (QMC)" w:date="2021-08-04T20:16:00Z">
              <w:tcPr>
                <w:tcW w:w="1260" w:type="dxa"/>
                <w:tcBorders>
                  <w:top w:val="single" w:sz="4" w:space="0" w:color="auto"/>
                  <w:left w:val="single" w:sz="4" w:space="0" w:color="auto"/>
                  <w:right w:val="single" w:sz="4" w:space="0" w:color="auto"/>
                </w:tcBorders>
                <w:shd w:val="clear" w:color="auto" w:fill="auto"/>
                <w:noWrap/>
              </w:tcPr>
            </w:tcPrChange>
          </w:tcPr>
          <w:p>
            <w:pPr>
              <w:pStyle w:val="TAC"/>
            </w:pPr>
            <w:r>
              <w:t>75+75+100+100</w:t>
            </w:r>
          </w:p>
        </w:tc>
        <w:tc>
          <w:tcPr>
            <w:tcW w:w="601" w:type="dxa"/>
            <w:tcBorders>
              <w:top w:val="single" w:sz="4" w:space="0" w:color="auto"/>
              <w:left w:val="single" w:sz="4" w:space="0" w:color="auto"/>
              <w:bottom w:val="single" w:sz="4" w:space="0" w:color="auto"/>
              <w:right w:val="single" w:sz="4" w:space="0" w:color="auto"/>
            </w:tcBorders>
            <w:shd w:val="clear" w:color="auto" w:fill="auto"/>
            <w:noWrap/>
            <w:tcPrChange w:id="65" w:author="Kevin Wang (QMC)" w:date="2021-08-04T20:16:00Z">
              <w:tcPr>
                <w:tcW w:w="435" w:type="dxa"/>
                <w:tcBorders>
                  <w:top w:val="single" w:sz="4" w:space="0" w:color="auto"/>
                  <w:left w:val="single" w:sz="4" w:space="0" w:color="auto"/>
                  <w:bottom w:val="single" w:sz="4" w:space="0" w:color="auto"/>
                  <w:right w:val="single" w:sz="4" w:space="0" w:color="auto"/>
                </w:tcBorders>
                <w:shd w:val="clear" w:color="auto" w:fill="auto"/>
                <w:noWrap/>
              </w:tcPr>
            </w:tcPrChange>
          </w:tcPr>
          <w:p>
            <w:pPr>
              <w:pStyle w:val="TAC"/>
            </w:pPr>
            <w:r>
              <w:t>75</w:t>
            </w:r>
          </w:p>
        </w:tc>
        <w:tc>
          <w:tcPr>
            <w:tcW w:w="709" w:type="dxa"/>
            <w:tcBorders>
              <w:top w:val="single" w:sz="4" w:space="0" w:color="auto"/>
              <w:left w:val="nil"/>
              <w:bottom w:val="single" w:sz="4" w:space="0" w:color="auto"/>
              <w:right w:val="single" w:sz="4" w:space="0" w:color="auto"/>
            </w:tcBorders>
            <w:shd w:val="clear" w:color="auto" w:fill="auto"/>
            <w:noWrap/>
            <w:tcPrChange w:id="66" w:author="Kevin Wang (QMC)" w:date="2021-08-04T20:16:00Z">
              <w:tcPr>
                <w:tcW w:w="524" w:type="dxa"/>
                <w:tcBorders>
                  <w:top w:val="single" w:sz="4" w:space="0" w:color="auto"/>
                  <w:left w:val="nil"/>
                  <w:bottom w:val="single" w:sz="4" w:space="0" w:color="auto"/>
                  <w:right w:val="single" w:sz="4" w:space="0" w:color="auto"/>
                </w:tcBorders>
                <w:shd w:val="clear" w:color="auto" w:fill="auto"/>
                <w:noWrap/>
              </w:tcPr>
            </w:tcPrChange>
          </w:tcPr>
          <w:p>
            <w:pPr>
              <w:pStyle w:val="TAC"/>
            </w:pPr>
            <w:r>
              <w:t>39725</w:t>
            </w:r>
          </w:p>
        </w:tc>
        <w:tc>
          <w:tcPr>
            <w:tcW w:w="709" w:type="dxa"/>
            <w:tcBorders>
              <w:top w:val="single" w:sz="4" w:space="0" w:color="auto"/>
              <w:left w:val="nil"/>
              <w:bottom w:val="single" w:sz="4" w:space="0" w:color="auto"/>
              <w:right w:val="single" w:sz="4" w:space="0" w:color="auto"/>
            </w:tcBorders>
            <w:shd w:val="clear" w:color="auto" w:fill="auto"/>
            <w:noWrap/>
            <w:tcPrChange w:id="67" w:author="Kevin Wang (QMC)" w:date="2021-08-04T20:16:00Z">
              <w:tcPr>
                <w:tcW w:w="1201" w:type="dxa"/>
                <w:tcBorders>
                  <w:top w:val="single" w:sz="4" w:space="0" w:color="auto"/>
                  <w:left w:val="nil"/>
                  <w:bottom w:val="single" w:sz="4" w:space="0" w:color="auto"/>
                  <w:right w:val="single" w:sz="4" w:space="0" w:color="auto"/>
                </w:tcBorders>
                <w:shd w:val="clear" w:color="auto" w:fill="auto"/>
                <w:noWrap/>
              </w:tcPr>
            </w:tcPrChange>
          </w:tcPr>
          <w:p>
            <w:pPr>
              <w:pStyle w:val="TAC"/>
            </w:pPr>
            <w:r>
              <w:t>2503.5</w:t>
            </w:r>
          </w:p>
        </w:tc>
        <w:tc>
          <w:tcPr>
            <w:tcW w:w="567" w:type="dxa"/>
            <w:tcBorders>
              <w:top w:val="single" w:sz="4" w:space="0" w:color="auto"/>
              <w:left w:val="nil"/>
              <w:bottom w:val="single" w:sz="4" w:space="0" w:color="auto"/>
              <w:right w:val="single" w:sz="4" w:space="0" w:color="auto"/>
            </w:tcBorders>
            <w:tcPrChange w:id="68" w:author="Kevin Wang (QMC)" w:date="2021-08-04T20:16:00Z">
              <w:tcPr>
                <w:tcW w:w="426" w:type="dxa"/>
                <w:tcBorders>
                  <w:top w:val="single" w:sz="4" w:space="0" w:color="auto"/>
                  <w:left w:val="nil"/>
                  <w:bottom w:val="single" w:sz="4" w:space="0" w:color="auto"/>
                  <w:right w:val="single" w:sz="4" w:space="0" w:color="auto"/>
                </w:tcBorders>
              </w:tcPr>
            </w:tcPrChange>
          </w:tcPr>
          <w:p>
            <w:pPr>
              <w:pStyle w:val="TAC"/>
            </w:pPr>
            <w:r>
              <w:t>75</w:t>
            </w:r>
          </w:p>
        </w:tc>
        <w:tc>
          <w:tcPr>
            <w:tcW w:w="850" w:type="dxa"/>
            <w:tcBorders>
              <w:top w:val="single" w:sz="4" w:space="0" w:color="auto"/>
              <w:left w:val="nil"/>
              <w:bottom w:val="single" w:sz="4" w:space="0" w:color="auto"/>
              <w:right w:val="single" w:sz="4" w:space="0" w:color="auto"/>
            </w:tcBorders>
            <w:tcPrChange w:id="69" w:author="Kevin Wang (QMC)" w:date="2021-08-04T20:16:00Z">
              <w:tcPr>
                <w:tcW w:w="850" w:type="dxa"/>
                <w:tcBorders>
                  <w:top w:val="single" w:sz="4" w:space="0" w:color="auto"/>
                  <w:left w:val="nil"/>
                  <w:bottom w:val="single" w:sz="4" w:space="0" w:color="auto"/>
                  <w:right w:val="single" w:sz="4" w:space="0" w:color="auto"/>
                </w:tcBorders>
              </w:tcPr>
            </w:tcPrChange>
          </w:tcPr>
          <w:p>
            <w:pPr>
              <w:pStyle w:val="TAC"/>
            </w:pPr>
            <w:del w:id="70" w:author="Kevin Wang (QMC)" w:date="2021-08-04T13:05:00Z">
              <w:r>
                <w:delText>39725</w:delText>
              </w:r>
            </w:del>
            <w:ins w:id="71" w:author="Kevin Wang (QMC)" w:date="2021-08-04T13:05:00Z">
              <w:r>
                <w:t>39875</w:t>
              </w:r>
            </w:ins>
          </w:p>
        </w:tc>
        <w:tc>
          <w:tcPr>
            <w:tcW w:w="851" w:type="dxa"/>
            <w:tcBorders>
              <w:top w:val="single" w:sz="4" w:space="0" w:color="auto"/>
              <w:left w:val="nil"/>
              <w:bottom w:val="single" w:sz="4" w:space="0" w:color="auto"/>
              <w:right w:val="single" w:sz="4" w:space="0" w:color="auto"/>
            </w:tcBorders>
            <w:tcPrChange w:id="72" w:author="Kevin Wang (QMC)" w:date="2021-08-04T20:16:00Z">
              <w:tcPr>
                <w:tcW w:w="851" w:type="dxa"/>
                <w:gridSpan w:val="2"/>
                <w:tcBorders>
                  <w:top w:val="single" w:sz="4" w:space="0" w:color="auto"/>
                  <w:left w:val="nil"/>
                  <w:bottom w:val="single" w:sz="4" w:space="0" w:color="auto"/>
                  <w:right w:val="single" w:sz="4" w:space="0" w:color="auto"/>
                </w:tcBorders>
              </w:tcPr>
            </w:tcPrChange>
          </w:tcPr>
          <w:p>
            <w:pPr>
              <w:pStyle w:val="TAC"/>
            </w:pPr>
            <w:r>
              <w:t>2518.5</w:t>
            </w:r>
          </w:p>
        </w:tc>
        <w:tc>
          <w:tcPr>
            <w:tcW w:w="567" w:type="dxa"/>
            <w:tcBorders>
              <w:top w:val="single" w:sz="4" w:space="0" w:color="auto"/>
              <w:left w:val="nil"/>
              <w:bottom w:val="single" w:sz="4" w:space="0" w:color="auto"/>
              <w:right w:val="single" w:sz="4" w:space="0" w:color="auto"/>
            </w:tcBorders>
            <w:tcPrChange w:id="73" w:author="Kevin Wang (QMC)" w:date="2021-08-04T20:16:00Z">
              <w:tcPr>
                <w:tcW w:w="567" w:type="dxa"/>
                <w:gridSpan w:val="2"/>
                <w:tcBorders>
                  <w:top w:val="single" w:sz="4" w:space="0" w:color="auto"/>
                  <w:left w:val="nil"/>
                  <w:bottom w:val="single" w:sz="4" w:space="0" w:color="auto"/>
                  <w:right w:val="single" w:sz="4" w:space="0" w:color="auto"/>
                </w:tcBorders>
              </w:tcPr>
            </w:tcPrChange>
          </w:tcPr>
          <w:p>
            <w:pPr>
              <w:pStyle w:val="TAC"/>
            </w:pPr>
            <w:r>
              <w:t>100</w:t>
            </w:r>
          </w:p>
        </w:tc>
        <w:tc>
          <w:tcPr>
            <w:tcW w:w="850" w:type="dxa"/>
            <w:tcBorders>
              <w:top w:val="single" w:sz="4" w:space="0" w:color="auto"/>
              <w:left w:val="nil"/>
              <w:bottom w:val="single" w:sz="4" w:space="0" w:color="auto"/>
              <w:right w:val="single" w:sz="4" w:space="0" w:color="auto"/>
            </w:tcBorders>
            <w:tcPrChange w:id="74" w:author="Kevin Wang (QMC)" w:date="2021-08-04T20:16:00Z">
              <w:tcPr>
                <w:tcW w:w="850" w:type="dxa"/>
                <w:gridSpan w:val="4"/>
                <w:tcBorders>
                  <w:top w:val="single" w:sz="4" w:space="0" w:color="auto"/>
                  <w:left w:val="nil"/>
                  <w:bottom w:val="single" w:sz="4" w:space="0" w:color="auto"/>
                  <w:right w:val="single" w:sz="4" w:space="0" w:color="auto"/>
                </w:tcBorders>
              </w:tcPr>
            </w:tcPrChange>
          </w:tcPr>
          <w:p>
            <w:pPr>
              <w:pStyle w:val="TAC"/>
            </w:pPr>
            <w:del w:id="75" w:author="Kevin Wang (QMC)" w:date="2021-08-04T10:32:00Z">
              <w:r>
                <w:delText>40050</w:delText>
              </w:r>
            </w:del>
            <w:ins w:id="76" w:author="Kevin Wang (QMC)" w:date="2021-08-04T13:05:00Z">
              <w:r>
                <w:t>40046</w:t>
              </w:r>
            </w:ins>
          </w:p>
        </w:tc>
        <w:tc>
          <w:tcPr>
            <w:tcW w:w="709" w:type="dxa"/>
            <w:tcBorders>
              <w:top w:val="single" w:sz="4" w:space="0" w:color="auto"/>
              <w:left w:val="nil"/>
              <w:bottom w:val="single" w:sz="4" w:space="0" w:color="auto"/>
              <w:right w:val="single" w:sz="4" w:space="0" w:color="auto"/>
            </w:tcBorders>
            <w:tcPrChange w:id="77" w:author="Kevin Wang (QMC)" w:date="2021-08-04T20:16:00Z">
              <w:tcPr>
                <w:tcW w:w="709" w:type="dxa"/>
                <w:gridSpan w:val="3"/>
                <w:tcBorders>
                  <w:top w:val="single" w:sz="4" w:space="0" w:color="auto"/>
                  <w:left w:val="nil"/>
                  <w:bottom w:val="single" w:sz="4" w:space="0" w:color="auto"/>
                  <w:right w:val="single" w:sz="4" w:space="0" w:color="auto"/>
                </w:tcBorders>
              </w:tcPr>
            </w:tcPrChange>
          </w:tcPr>
          <w:p>
            <w:pPr>
              <w:pStyle w:val="TAC"/>
            </w:pPr>
            <w:r>
              <w:t>253</w:t>
            </w:r>
            <w:ins w:id="78" w:author="Kevin Wang (QMC)" w:date="2021-08-04T14:25:00Z">
              <w:r>
                <w:t>5.6</w:t>
              </w:r>
            </w:ins>
            <w:del w:id="79" w:author="Kevin Wang (QMC)" w:date="2021-08-04T14:25:00Z">
              <w:r>
                <w:delText>6.0</w:delText>
              </w:r>
            </w:del>
          </w:p>
        </w:tc>
        <w:tc>
          <w:tcPr>
            <w:tcW w:w="567" w:type="dxa"/>
            <w:gridSpan w:val="2"/>
            <w:tcBorders>
              <w:top w:val="single" w:sz="4" w:space="0" w:color="auto"/>
              <w:left w:val="nil"/>
              <w:bottom w:val="single" w:sz="4" w:space="0" w:color="auto"/>
              <w:right w:val="single" w:sz="4" w:space="0" w:color="auto"/>
            </w:tcBorders>
            <w:tcPrChange w:id="80" w:author="Kevin Wang (QMC)" w:date="2021-08-04T20:16:00Z">
              <w:tcPr>
                <w:tcW w:w="567" w:type="dxa"/>
                <w:gridSpan w:val="3"/>
                <w:tcBorders>
                  <w:top w:val="single" w:sz="4" w:space="0" w:color="auto"/>
                  <w:left w:val="nil"/>
                  <w:bottom w:val="single" w:sz="4" w:space="0" w:color="auto"/>
                  <w:right w:val="single" w:sz="4" w:space="0" w:color="auto"/>
                </w:tcBorders>
              </w:tcPr>
            </w:tcPrChange>
          </w:tcPr>
          <w:p>
            <w:pPr>
              <w:pStyle w:val="TAC"/>
              <w:rPr>
                <w:lang w:eastAsia="ja-JP"/>
              </w:rPr>
            </w:pPr>
            <w:r>
              <w:rPr>
                <w:lang w:eastAsia="ja-JP"/>
              </w:rPr>
              <w:t>100</w:t>
            </w:r>
          </w:p>
        </w:tc>
        <w:tc>
          <w:tcPr>
            <w:tcW w:w="709" w:type="dxa"/>
            <w:gridSpan w:val="3"/>
            <w:tcBorders>
              <w:top w:val="single" w:sz="4" w:space="0" w:color="auto"/>
              <w:left w:val="nil"/>
              <w:bottom w:val="single" w:sz="4" w:space="0" w:color="auto"/>
              <w:right w:val="single" w:sz="4" w:space="0" w:color="auto"/>
            </w:tcBorders>
            <w:tcPrChange w:id="81" w:author="Kevin Wang (QMC)" w:date="2021-08-04T20:16:00Z">
              <w:tcPr>
                <w:tcW w:w="709" w:type="dxa"/>
                <w:gridSpan w:val="2"/>
                <w:tcBorders>
                  <w:top w:val="single" w:sz="4" w:space="0" w:color="auto"/>
                  <w:left w:val="nil"/>
                  <w:bottom w:val="single" w:sz="4" w:space="0" w:color="auto"/>
                  <w:right w:val="single" w:sz="4" w:space="0" w:color="auto"/>
                </w:tcBorders>
              </w:tcPr>
            </w:tcPrChange>
          </w:tcPr>
          <w:p>
            <w:pPr>
              <w:pStyle w:val="TAC"/>
              <w:rPr>
                <w:lang w:eastAsia="ja-JP"/>
              </w:rPr>
            </w:pPr>
            <w:del w:id="82" w:author="Kevin Wang (QMC)" w:date="2021-08-03T22:17:00Z">
              <w:r>
                <w:rPr>
                  <w:lang w:eastAsia="ja-JP"/>
                </w:rPr>
                <w:delText>40250</w:delText>
              </w:r>
            </w:del>
            <w:ins w:id="83" w:author="Kevin Wang (QMC)" w:date="2021-08-04T13:06:00Z">
              <w:r>
                <w:rPr>
                  <w:lang w:eastAsia="ja-JP"/>
                </w:rPr>
                <w:t>40244</w:t>
              </w:r>
            </w:ins>
          </w:p>
        </w:tc>
        <w:tc>
          <w:tcPr>
            <w:tcW w:w="845" w:type="dxa"/>
            <w:gridSpan w:val="3"/>
            <w:tcBorders>
              <w:top w:val="single" w:sz="4" w:space="0" w:color="auto"/>
              <w:left w:val="nil"/>
              <w:bottom w:val="single" w:sz="4" w:space="0" w:color="auto"/>
              <w:right w:val="single" w:sz="4" w:space="0" w:color="auto"/>
            </w:tcBorders>
            <w:tcPrChange w:id="84" w:author="Kevin Wang (QMC)" w:date="2021-08-04T20:16:00Z">
              <w:tcPr>
                <w:tcW w:w="845" w:type="dxa"/>
                <w:tcBorders>
                  <w:top w:val="single" w:sz="4" w:space="0" w:color="auto"/>
                  <w:left w:val="nil"/>
                  <w:bottom w:val="single" w:sz="4" w:space="0" w:color="auto"/>
                  <w:right w:val="single" w:sz="4" w:space="0" w:color="auto"/>
                </w:tcBorders>
              </w:tcPr>
            </w:tcPrChange>
          </w:tcPr>
          <w:p>
            <w:pPr>
              <w:pStyle w:val="TAC"/>
              <w:rPr>
                <w:lang w:eastAsia="ja-JP"/>
              </w:rPr>
            </w:pPr>
            <w:ins w:id="85" w:author="Kevin Wang (QMC)" w:date="2021-08-03T22:18:00Z">
              <w:r>
                <w:rPr>
                  <w:lang w:eastAsia="ja-JP"/>
                </w:rPr>
                <w:t>2555</w:t>
              </w:r>
            </w:ins>
            <w:ins w:id="86" w:author="Kevin Wang (QMC)" w:date="2021-08-04T14:27:00Z">
              <w:r>
                <w:rPr>
                  <w:lang w:eastAsia="ja-JP"/>
                </w:rPr>
                <w:t>.</w:t>
              </w:r>
            </w:ins>
            <w:ins w:id="87" w:author="Kevin Wang (QMC)" w:date="2021-08-04T14:26:00Z">
              <w:r>
                <w:rPr>
                  <w:lang w:eastAsia="ja-JP"/>
                </w:rPr>
                <w:t>4</w:t>
              </w:r>
            </w:ins>
            <w:del w:id="88" w:author="Kevin Wang (QMC)" w:date="2021-08-03T22:18:00Z">
              <w:r>
                <w:rPr>
                  <w:lang w:eastAsia="ja-JP"/>
                </w:rPr>
                <w:delText>2556.0</w:delText>
              </w:r>
            </w:del>
          </w:p>
        </w:tc>
      </w:tr>
      <w:tr>
        <w:trPr>
          <w:gridAfter w:val="4"/>
          <w:wAfter w:w="956" w:type="dxa"/>
          <w:trHeight w:val="241"/>
          <w:trPrChange w:id="89" w:author="Kevin Wang (QMC)" w:date="2021-08-04T20:16:00Z">
            <w:trPr>
              <w:gridBefore w:val="1"/>
              <w:wAfter w:w="956" w:type="dxa"/>
              <w:trHeight w:val="241"/>
            </w:trPr>
          </w:trPrChange>
        </w:trPr>
        <w:tc>
          <w:tcPr>
            <w:tcW w:w="561" w:type="dxa"/>
            <w:tcBorders>
              <w:left w:val="single" w:sz="4" w:space="0" w:color="auto"/>
              <w:bottom w:val="nil"/>
              <w:right w:val="single" w:sz="4" w:space="0" w:color="auto"/>
            </w:tcBorders>
            <w:shd w:val="clear" w:color="auto" w:fill="auto"/>
            <w:noWrap/>
            <w:vAlign w:val="bottom"/>
            <w:tcPrChange w:id="90" w:author="Kevin Wang (QMC)" w:date="2021-08-04T20:16:00Z">
              <w:tcPr>
                <w:tcW w:w="561" w:type="dxa"/>
                <w:tcBorders>
                  <w:left w:val="single" w:sz="4" w:space="0" w:color="auto"/>
                  <w:bottom w:val="nil"/>
                  <w:right w:val="single" w:sz="4" w:space="0" w:color="auto"/>
                </w:tcBorders>
                <w:shd w:val="clear" w:color="auto" w:fill="auto"/>
                <w:noWrap/>
                <w:vAlign w:val="bottom"/>
              </w:tcPr>
            </w:tcPrChange>
          </w:tcPr>
          <w:p>
            <w:pPr>
              <w:pStyle w:val="TAC"/>
            </w:pPr>
          </w:p>
        </w:tc>
        <w:tc>
          <w:tcPr>
            <w:tcW w:w="1260" w:type="dxa"/>
            <w:tcBorders>
              <w:left w:val="single" w:sz="4" w:space="0" w:color="auto"/>
              <w:right w:val="single" w:sz="4" w:space="0" w:color="auto"/>
            </w:tcBorders>
            <w:shd w:val="clear" w:color="auto" w:fill="auto"/>
            <w:noWrap/>
            <w:tcPrChange w:id="91" w:author="Kevin Wang (QMC)" w:date="2021-08-04T20:16:00Z">
              <w:tcPr>
                <w:tcW w:w="1260" w:type="dxa"/>
                <w:tcBorders>
                  <w:left w:val="single" w:sz="4" w:space="0" w:color="auto"/>
                  <w:right w:val="single" w:sz="4" w:space="0" w:color="auto"/>
                </w:tcBorders>
                <w:shd w:val="clear" w:color="auto" w:fill="auto"/>
                <w:noWrap/>
              </w:tcPr>
            </w:tcPrChange>
          </w:tcPr>
          <w:p>
            <w:pPr>
              <w:pStyle w:val="TAC"/>
            </w:pPr>
          </w:p>
        </w:tc>
        <w:tc>
          <w:tcPr>
            <w:tcW w:w="601" w:type="dxa"/>
            <w:tcBorders>
              <w:top w:val="single" w:sz="4" w:space="0" w:color="auto"/>
              <w:left w:val="single" w:sz="4" w:space="0" w:color="auto"/>
              <w:bottom w:val="single" w:sz="4" w:space="0" w:color="auto"/>
              <w:right w:val="single" w:sz="4" w:space="0" w:color="auto"/>
            </w:tcBorders>
            <w:shd w:val="clear" w:color="auto" w:fill="auto"/>
            <w:noWrap/>
            <w:tcPrChange w:id="92" w:author="Kevin Wang (QMC)" w:date="2021-08-04T20:16:00Z">
              <w:tcPr>
                <w:tcW w:w="435" w:type="dxa"/>
                <w:tcBorders>
                  <w:top w:val="single" w:sz="4" w:space="0" w:color="auto"/>
                  <w:left w:val="single" w:sz="4" w:space="0" w:color="auto"/>
                  <w:bottom w:val="single" w:sz="4" w:space="0" w:color="auto"/>
                  <w:right w:val="single" w:sz="4" w:space="0" w:color="auto"/>
                </w:tcBorders>
                <w:shd w:val="clear" w:color="auto" w:fill="auto"/>
                <w:noWrap/>
              </w:tcPr>
            </w:tcPrChange>
          </w:tcPr>
          <w:p>
            <w:pPr>
              <w:pStyle w:val="TAC"/>
            </w:pPr>
            <w:r>
              <w:t>75</w:t>
            </w:r>
          </w:p>
        </w:tc>
        <w:tc>
          <w:tcPr>
            <w:tcW w:w="709" w:type="dxa"/>
            <w:tcBorders>
              <w:top w:val="single" w:sz="4" w:space="0" w:color="auto"/>
              <w:left w:val="nil"/>
              <w:bottom w:val="single" w:sz="4" w:space="0" w:color="auto"/>
              <w:right w:val="single" w:sz="4" w:space="0" w:color="auto"/>
            </w:tcBorders>
            <w:shd w:val="clear" w:color="auto" w:fill="auto"/>
            <w:noWrap/>
            <w:tcPrChange w:id="93" w:author="Kevin Wang (QMC)" w:date="2021-08-04T20:16:00Z">
              <w:tcPr>
                <w:tcW w:w="524" w:type="dxa"/>
                <w:tcBorders>
                  <w:top w:val="single" w:sz="4" w:space="0" w:color="auto"/>
                  <w:left w:val="nil"/>
                  <w:bottom w:val="single" w:sz="4" w:space="0" w:color="auto"/>
                  <w:right w:val="single" w:sz="4" w:space="0" w:color="auto"/>
                </w:tcBorders>
                <w:shd w:val="clear" w:color="auto" w:fill="auto"/>
                <w:noWrap/>
              </w:tcPr>
            </w:tcPrChange>
          </w:tcPr>
          <w:p>
            <w:pPr>
              <w:pStyle w:val="TAC"/>
            </w:pPr>
            <w:r>
              <w:t>39725</w:t>
            </w:r>
          </w:p>
        </w:tc>
        <w:tc>
          <w:tcPr>
            <w:tcW w:w="709" w:type="dxa"/>
            <w:tcBorders>
              <w:top w:val="single" w:sz="4" w:space="0" w:color="auto"/>
              <w:left w:val="nil"/>
              <w:bottom w:val="single" w:sz="4" w:space="0" w:color="auto"/>
              <w:right w:val="single" w:sz="4" w:space="0" w:color="auto"/>
            </w:tcBorders>
            <w:shd w:val="clear" w:color="auto" w:fill="auto"/>
            <w:noWrap/>
            <w:tcPrChange w:id="94" w:author="Kevin Wang (QMC)" w:date="2021-08-04T20:16:00Z">
              <w:tcPr>
                <w:tcW w:w="1201" w:type="dxa"/>
                <w:tcBorders>
                  <w:top w:val="single" w:sz="4" w:space="0" w:color="auto"/>
                  <w:left w:val="nil"/>
                  <w:bottom w:val="single" w:sz="4" w:space="0" w:color="auto"/>
                  <w:right w:val="single" w:sz="4" w:space="0" w:color="auto"/>
                </w:tcBorders>
                <w:shd w:val="clear" w:color="auto" w:fill="auto"/>
                <w:noWrap/>
              </w:tcPr>
            </w:tcPrChange>
          </w:tcPr>
          <w:p>
            <w:pPr>
              <w:pStyle w:val="TAC"/>
            </w:pPr>
            <w:r>
              <w:t>2503.5</w:t>
            </w:r>
          </w:p>
        </w:tc>
        <w:tc>
          <w:tcPr>
            <w:tcW w:w="567" w:type="dxa"/>
            <w:tcBorders>
              <w:top w:val="single" w:sz="4" w:space="0" w:color="auto"/>
              <w:left w:val="nil"/>
              <w:bottom w:val="single" w:sz="4" w:space="0" w:color="auto"/>
              <w:right w:val="single" w:sz="4" w:space="0" w:color="auto"/>
            </w:tcBorders>
            <w:tcPrChange w:id="95" w:author="Kevin Wang (QMC)" w:date="2021-08-04T20:16:00Z">
              <w:tcPr>
                <w:tcW w:w="426" w:type="dxa"/>
                <w:tcBorders>
                  <w:top w:val="single" w:sz="4" w:space="0" w:color="auto"/>
                  <w:left w:val="nil"/>
                  <w:bottom w:val="single" w:sz="4" w:space="0" w:color="auto"/>
                  <w:right w:val="single" w:sz="4" w:space="0" w:color="auto"/>
                </w:tcBorders>
              </w:tcPr>
            </w:tcPrChange>
          </w:tcPr>
          <w:p>
            <w:pPr>
              <w:pStyle w:val="TAC"/>
            </w:pPr>
            <w:r>
              <w:t>100</w:t>
            </w:r>
          </w:p>
        </w:tc>
        <w:tc>
          <w:tcPr>
            <w:tcW w:w="850" w:type="dxa"/>
            <w:tcBorders>
              <w:top w:val="single" w:sz="4" w:space="0" w:color="auto"/>
              <w:left w:val="nil"/>
              <w:bottom w:val="single" w:sz="4" w:space="0" w:color="auto"/>
              <w:right w:val="single" w:sz="4" w:space="0" w:color="auto"/>
            </w:tcBorders>
            <w:tcPrChange w:id="96" w:author="Kevin Wang (QMC)" w:date="2021-08-04T20:16:00Z">
              <w:tcPr>
                <w:tcW w:w="850" w:type="dxa"/>
                <w:tcBorders>
                  <w:top w:val="single" w:sz="4" w:space="0" w:color="auto"/>
                  <w:left w:val="nil"/>
                  <w:bottom w:val="single" w:sz="4" w:space="0" w:color="auto"/>
                  <w:right w:val="single" w:sz="4" w:space="0" w:color="auto"/>
                </w:tcBorders>
              </w:tcPr>
            </w:tcPrChange>
          </w:tcPr>
          <w:p>
            <w:pPr>
              <w:pStyle w:val="TAC"/>
              <w:pPrChange w:id="97" w:author="Kevin Wang (QMC)" w:date="2021-08-04T13:06:00Z">
                <w:pPr>
                  <w:pStyle w:val="TAC"/>
                  <w:jc w:val="left"/>
                </w:pPr>
              </w:pPrChange>
            </w:pPr>
            <w:del w:id="98" w:author="Kevin Wang (QMC)" w:date="2021-08-04T13:06:00Z">
              <w:r>
                <w:delText>39900</w:delText>
              </w:r>
            </w:del>
            <w:ins w:id="99" w:author="Kevin Wang (QMC)" w:date="2021-08-04T13:06:00Z">
              <w:r>
                <w:rPr>
                  <w:rPrChange w:id="100" w:author="Kevin Wang (QMC)" w:date="2021-08-04T14:28:00Z">
                    <w:rPr>
                      <w:b/>
                      <w:bCs/>
                    </w:rPr>
                  </w:rPrChange>
                </w:rPr>
                <w:t>39896</w:t>
              </w:r>
            </w:ins>
          </w:p>
        </w:tc>
        <w:tc>
          <w:tcPr>
            <w:tcW w:w="851" w:type="dxa"/>
            <w:tcBorders>
              <w:top w:val="single" w:sz="4" w:space="0" w:color="auto"/>
              <w:left w:val="nil"/>
              <w:bottom w:val="single" w:sz="4" w:space="0" w:color="auto"/>
              <w:right w:val="single" w:sz="4" w:space="0" w:color="auto"/>
            </w:tcBorders>
            <w:tcPrChange w:id="101" w:author="Kevin Wang (QMC)" w:date="2021-08-04T20:16:00Z">
              <w:tcPr>
                <w:tcW w:w="851" w:type="dxa"/>
                <w:gridSpan w:val="2"/>
                <w:tcBorders>
                  <w:top w:val="single" w:sz="4" w:space="0" w:color="auto"/>
                  <w:left w:val="nil"/>
                  <w:bottom w:val="single" w:sz="4" w:space="0" w:color="auto"/>
                  <w:right w:val="single" w:sz="4" w:space="0" w:color="auto"/>
                </w:tcBorders>
              </w:tcPr>
            </w:tcPrChange>
          </w:tcPr>
          <w:p>
            <w:pPr>
              <w:pStyle w:val="TAC"/>
            </w:pPr>
            <w:del w:id="102" w:author="Kevin Wang (QMC)" w:date="2021-08-04T14:28:00Z">
              <w:r>
                <w:delText>2521.0</w:delText>
              </w:r>
            </w:del>
            <w:ins w:id="103" w:author="Kevin Wang (QMC)" w:date="2021-08-04T14:28:00Z">
              <w:r>
                <w:rPr>
                  <w:rPrChange w:id="104" w:author="Kevin Wang (QMC)" w:date="2021-08-04T14:28:00Z">
                    <w:rPr>
                      <w:b/>
                      <w:bCs/>
                    </w:rPr>
                  </w:rPrChange>
                </w:rPr>
                <w:t>2520.6</w:t>
              </w:r>
            </w:ins>
          </w:p>
        </w:tc>
        <w:tc>
          <w:tcPr>
            <w:tcW w:w="567" w:type="dxa"/>
            <w:tcBorders>
              <w:top w:val="single" w:sz="4" w:space="0" w:color="auto"/>
              <w:left w:val="nil"/>
              <w:bottom w:val="single" w:sz="4" w:space="0" w:color="auto"/>
              <w:right w:val="single" w:sz="4" w:space="0" w:color="auto"/>
            </w:tcBorders>
            <w:tcPrChange w:id="105" w:author="Kevin Wang (QMC)" w:date="2021-08-04T20:16:00Z">
              <w:tcPr>
                <w:tcW w:w="567" w:type="dxa"/>
                <w:gridSpan w:val="2"/>
                <w:tcBorders>
                  <w:top w:val="single" w:sz="4" w:space="0" w:color="auto"/>
                  <w:left w:val="nil"/>
                  <w:bottom w:val="single" w:sz="4" w:space="0" w:color="auto"/>
                  <w:right w:val="single" w:sz="4" w:space="0" w:color="auto"/>
                </w:tcBorders>
              </w:tcPr>
            </w:tcPrChange>
          </w:tcPr>
          <w:p>
            <w:pPr>
              <w:pStyle w:val="TAC"/>
            </w:pPr>
            <w:r>
              <w:t>75</w:t>
            </w:r>
          </w:p>
        </w:tc>
        <w:tc>
          <w:tcPr>
            <w:tcW w:w="850" w:type="dxa"/>
            <w:tcBorders>
              <w:top w:val="single" w:sz="4" w:space="0" w:color="auto"/>
              <w:left w:val="nil"/>
              <w:bottom w:val="single" w:sz="4" w:space="0" w:color="auto"/>
              <w:right w:val="single" w:sz="4" w:space="0" w:color="auto"/>
            </w:tcBorders>
            <w:tcPrChange w:id="106" w:author="Kevin Wang (QMC)" w:date="2021-08-04T20:16:00Z">
              <w:tcPr>
                <w:tcW w:w="850" w:type="dxa"/>
                <w:gridSpan w:val="4"/>
                <w:tcBorders>
                  <w:top w:val="single" w:sz="4" w:space="0" w:color="auto"/>
                  <w:left w:val="nil"/>
                  <w:bottom w:val="single" w:sz="4" w:space="0" w:color="auto"/>
                  <w:right w:val="single" w:sz="4" w:space="0" w:color="auto"/>
                </w:tcBorders>
              </w:tcPr>
            </w:tcPrChange>
          </w:tcPr>
          <w:p>
            <w:pPr>
              <w:pStyle w:val="TAC"/>
            </w:pPr>
            <w:del w:id="107" w:author="Kevin Wang (QMC)" w:date="2021-08-03T22:31:00Z">
              <w:r>
                <w:delText>40075</w:delText>
              </w:r>
            </w:del>
            <w:ins w:id="108" w:author="Kevin Wang (QMC)" w:date="2021-08-04T13:06:00Z">
              <w:r>
                <w:rPr>
                  <w:rPrChange w:id="109" w:author="Kevin Wang (QMC)" w:date="2021-08-04T14:28:00Z">
                    <w:rPr>
                      <w:b/>
                      <w:bCs/>
                    </w:rPr>
                  </w:rPrChange>
                </w:rPr>
                <w:t>40067</w:t>
              </w:r>
            </w:ins>
          </w:p>
        </w:tc>
        <w:tc>
          <w:tcPr>
            <w:tcW w:w="709" w:type="dxa"/>
            <w:tcBorders>
              <w:top w:val="single" w:sz="4" w:space="0" w:color="auto"/>
              <w:left w:val="nil"/>
              <w:bottom w:val="single" w:sz="4" w:space="0" w:color="auto"/>
              <w:right w:val="single" w:sz="4" w:space="0" w:color="auto"/>
            </w:tcBorders>
            <w:tcPrChange w:id="110" w:author="Kevin Wang (QMC)" w:date="2021-08-04T20:16:00Z">
              <w:tcPr>
                <w:tcW w:w="709" w:type="dxa"/>
                <w:gridSpan w:val="3"/>
                <w:tcBorders>
                  <w:top w:val="single" w:sz="4" w:space="0" w:color="auto"/>
                  <w:left w:val="nil"/>
                  <w:bottom w:val="single" w:sz="4" w:space="0" w:color="auto"/>
                  <w:right w:val="single" w:sz="4" w:space="0" w:color="auto"/>
                </w:tcBorders>
              </w:tcPr>
            </w:tcPrChange>
          </w:tcPr>
          <w:p>
            <w:pPr>
              <w:pStyle w:val="TAC"/>
            </w:pPr>
            <w:del w:id="111" w:author="Kevin Wang (QMC)" w:date="2021-08-04T14:29:00Z">
              <w:r>
                <w:delText>2538.5</w:delText>
              </w:r>
            </w:del>
            <w:ins w:id="112" w:author="Kevin Wang (QMC)" w:date="2021-08-04T14:29:00Z">
              <w:r>
                <w:t>2537.7</w:t>
              </w:r>
            </w:ins>
          </w:p>
        </w:tc>
        <w:tc>
          <w:tcPr>
            <w:tcW w:w="567" w:type="dxa"/>
            <w:gridSpan w:val="2"/>
            <w:tcBorders>
              <w:top w:val="single" w:sz="4" w:space="0" w:color="auto"/>
              <w:left w:val="nil"/>
              <w:bottom w:val="single" w:sz="4" w:space="0" w:color="auto"/>
              <w:right w:val="single" w:sz="4" w:space="0" w:color="auto"/>
            </w:tcBorders>
            <w:tcPrChange w:id="113" w:author="Kevin Wang (QMC)" w:date="2021-08-04T20:16:00Z">
              <w:tcPr>
                <w:tcW w:w="567" w:type="dxa"/>
                <w:gridSpan w:val="3"/>
                <w:tcBorders>
                  <w:top w:val="single" w:sz="4" w:space="0" w:color="auto"/>
                  <w:left w:val="nil"/>
                  <w:bottom w:val="single" w:sz="4" w:space="0" w:color="auto"/>
                  <w:right w:val="single" w:sz="4" w:space="0" w:color="auto"/>
                </w:tcBorders>
              </w:tcPr>
            </w:tcPrChange>
          </w:tcPr>
          <w:p>
            <w:pPr>
              <w:pStyle w:val="TAC"/>
              <w:rPr>
                <w:lang w:eastAsia="ja-JP"/>
              </w:rPr>
            </w:pPr>
            <w:r>
              <w:rPr>
                <w:lang w:eastAsia="ja-JP"/>
              </w:rPr>
              <w:t>100</w:t>
            </w:r>
          </w:p>
        </w:tc>
        <w:tc>
          <w:tcPr>
            <w:tcW w:w="709" w:type="dxa"/>
            <w:gridSpan w:val="3"/>
            <w:tcBorders>
              <w:top w:val="single" w:sz="4" w:space="0" w:color="auto"/>
              <w:left w:val="nil"/>
              <w:bottom w:val="single" w:sz="4" w:space="0" w:color="auto"/>
              <w:right w:val="single" w:sz="4" w:space="0" w:color="auto"/>
            </w:tcBorders>
            <w:tcPrChange w:id="114" w:author="Kevin Wang (QMC)" w:date="2021-08-04T20:16:00Z">
              <w:tcPr>
                <w:tcW w:w="709" w:type="dxa"/>
                <w:gridSpan w:val="2"/>
                <w:tcBorders>
                  <w:top w:val="single" w:sz="4" w:space="0" w:color="auto"/>
                  <w:left w:val="nil"/>
                  <w:bottom w:val="single" w:sz="4" w:space="0" w:color="auto"/>
                  <w:right w:val="single" w:sz="4" w:space="0" w:color="auto"/>
                </w:tcBorders>
              </w:tcPr>
            </w:tcPrChange>
          </w:tcPr>
          <w:p>
            <w:pPr>
              <w:pStyle w:val="TAC"/>
              <w:rPr>
                <w:lang w:eastAsia="ja-JP"/>
              </w:rPr>
            </w:pPr>
            <w:del w:id="115" w:author="Kevin Wang (QMC)" w:date="2021-08-03T22:32:00Z">
              <w:r>
                <w:rPr>
                  <w:lang w:eastAsia="ja-JP"/>
                </w:rPr>
                <w:delText>40250</w:delText>
              </w:r>
            </w:del>
            <w:ins w:id="116" w:author="Kevin Wang (QMC)" w:date="2021-08-04T13:07:00Z">
              <w:r>
                <w:rPr>
                  <w:lang w:eastAsia="ja-JP"/>
                  <w:rPrChange w:id="117" w:author="Kevin Wang (QMC)" w:date="2021-08-04T14:28:00Z">
                    <w:rPr>
                      <w:b/>
                      <w:bCs/>
                      <w:lang w:eastAsia="ja-JP"/>
                    </w:rPr>
                  </w:rPrChange>
                </w:rPr>
                <w:t>40238</w:t>
              </w:r>
            </w:ins>
          </w:p>
        </w:tc>
        <w:tc>
          <w:tcPr>
            <w:tcW w:w="845" w:type="dxa"/>
            <w:gridSpan w:val="3"/>
            <w:tcBorders>
              <w:top w:val="single" w:sz="4" w:space="0" w:color="auto"/>
              <w:left w:val="nil"/>
              <w:bottom w:val="single" w:sz="4" w:space="0" w:color="auto"/>
              <w:right w:val="single" w:sz="4" w:space="0" w:color="auto"/>
            </w:tcBorders>
            <w:tcPrChange w:id="118" w:author="Kevin Wang (QMC)" w:date="2021-08-04T20:16:00Z">
              <w:tcPr>
                <w:tcW w:w="845" w:type="dxa"/>
                <w:tcBorders>
                  <w:top w:val="single" w:sz="4" w:space="0" w:color="auto"/>
                  <w:left w:val="nil"/>
                  <w:bottom w:val="single" w:sz="4" w:space="0" w:color="auto"/>
                  <w:right w:val="single" w:sz="4" w:space="0" w:color="auto"/>
                </w:tcBorders>
              </w:tcPr>
            </w:tcPrChange>
          </w:tcPr>
          <w:p>
            <w:pPr>
              <w:pStyle w:val="TAC"/>
              <w:rPr>
                <w:lang w:eastAsia="ja-JP"/>
              </w:rPr>
            </w:pPr>
            <w:ins w:id="119" w:author="Kevin Wang (QMC)" w:date="2021-08-04T14:30:00Z">
              <w:r>
                <w:rPr>
                  <w:lang w:eastAsia="ja-JP"/>
                </w:rPr>
                <w:t>2554.8</w:t>
              </w:r>
            </w:ins>
            <w:del w:id="120" w:author="Kevin Wang (QMC)" w:date="2021-08-04T14:30:00Z">
              <w:r>
                <w:rPr>
                  <w:lang w:eastAsia="ja-JP"/>
                </w:rPr>
                <w:delText>2556.0</w:delText>
              </w:r>
            </w:del>
          </w:p>
        </w:tc>
      </w:tr>
      <w:tr>
        <w:trPr>
          <w:gridAfter w:val="4"/>
          <w:wAfter w:w="956" w:type="dxa"/>
          <w:trHeight w:val="241"/>
          <w:trPrChange w:id="121" w:author="Kevin Wang (QMC)" w:date="2021-08-04T20:16:00Z">
            <w:trPr>
              <w:gridBefore w:val="1"/>
              <w:wAfter w:w="956" w:type="dxa"/>
              <w:trHeight w:val="241"/>
            </w:trPr>
          </w:trPrChange>
        </w:trPr>
        <w:tc>
          <w:tcPr>
            <w:tcW w:w="561" w:type="dxa"/>
            <w:tcBorders>
              <w:left w:val="single" w:sz="4" w:space="0" w:color="auto"/>
              <w:right w:val="single" w:sz="4" w:space="0" w:color="auto"/>
            </w:tcBorders>
            <w:shd w:val="clear" w:color="auto" w:fill="auto"/>
            <w:noWrap/>
            <w:vAlign w:val="bottom"/>
            <w:tcPrChange w:id="122" w:author="Kevin Wang (QMC)" w:date="2021-08-04T20:16:00Z">
              <w:tcPr>
                <w:tcW w:w="561" w:type="dxa"/>
                <w:tcBorders>
                  <w:left w:val="single" w:sz="4" w:space="0" w:color="auto"/>
                  <w:right w:val="single" w:sz="4" w:space="0" w:color="auto"/>
                </w:tcBorders>
                <w:shd w:val="clear" w:color="auto" w:fill="auto"/>
                <w:noWrap/>
                <w:vAlign w:val="bottom"/>
              </w:tcPr>
            </w:tcPrChange>
          </w:tcPr>
          <w:p>
            <w:pPr>
              <w:pStyle w:val="TAC"/>
            </w:pPr>
          </w:p>
        </w:tc>
        <w:tc>
          <w:tcPr>
            <w:tcW w:w="1260" w:type="dxa"/>
            <w:tcBorders>
              <w:left w:val="single" w:sz="4" w:space="0" w:color="auto"/>
              <w:bottom w:val="single" w:sz="4" w:space="0" w:color="auto"/>
              <w:right w:val="single" w:sz="4" w:space="0" w:color="auto"/>
            </w:tcBorders>
            <w:shd w:val="clear" w:color="auto" w:fill="auto"/>
            <w:noWrap/>
            <w:tcPrChange w:id="123" w:author="Kevin Wang (QMC)" w:date="2021-08-04T20:16:00Z">
              <w:tcPr>
                <w:tcW w:w="1260" w:type="dxa"/>
                <w:tcBorders>
                  <w:left w:val="single" w:sz="4" w:space="0" w:color="auto"/>
                  <w:bottom w:val="single" w:sz="4" w:space="0" w:color="auto"/>
                  <w:right w:val="single" w:sz="4" w:space="0" w:color="auto"/>
                </w:tcBorders>
                <w:shd w:val="clear" w:color="auto" w:fill="auto"/>
                <w:noWrap/>
              </w:tcPr>
            </w:tcPrChange>
          </w:tcPr>
          <w:p>
            <w:pPr>
              <w:pStyle w:val="TAC"/>
            </w:pPr>
          </w:p>
        </w:tc>
        <w:tc>
          <w:tcPr>
            <w:tcW w:w="601" w:type="dxa"/>
            <w:tcBorders>
              <w:top w:val="single" w:sz="4" w:space="0" w:color="auto"/>
              <w:left w:val="single" w:sz="4" w:space="0" w:color="auto"/>
              <w:bottom w:val="single" w:sz="4" w:space="0" w:color="auto"/>
              <w:right w:val="single" w:sz="4" w:space="0" w:color="auto"/>
            </w:tcBorders>
            <w:shd w:val="clear" w:color="auto" w:fill="auto"/>
            <w:noWrap/>
            <w:tcPrChange w:id="124" w:author="Kevin Wang (QMC)" w:date="2021-08-04T20:16:00Z">
              <w:tcPr>
                <w:tcW w:w="435" w:type="dxa"/>
                <w:tcBorders>
                  <w:top w:val="single" w:sz="4" w:space="0" w:color="auto"/>
                  <w:left w:val="single" w:sz="4" w:space="0" w:color="auto"/>
                  <w:bottom w:val="single" w:sz="4" w:space="0" w:color="auto"/>
                  <w:right w:val="single" w:sz="4" w:space="0" w:color="auto"/>
                </w:tcBorders>
                <w:shd w:val="clear" w:color="auto" w:fill="auto"/>
                <w:noWrap/>
              </w:tcPr>
            </w:tcPrChange>
          </w:tcPr>
          <w:p>
            <w:pPr>
              <w:pStyle w:val="TAC"/>
            </w:pPr>
            <w:r>
              <w:t>100</w:t>
            </w:r>
          </w:p>
        </w:tc>
        <w:tc>
          <w:tcPr>
            <w:tcW w:w="709" w:type="dxa"/>
            <w:tcBorders>
              <w:top w:val="single" w:sz="4" w:space="0" w:color="auto"/>
              <w:left w:val="nil"/>
              <w:bottom w:val="single" w:sz="4" w:space="0" w:color="auto"/>
              <w:right w:val="single" w:sz="4" w:space="0" w:color="auto"/>
            </w:tcBorders>
            <w:shd w:val="clear" w:color="auto" w:fill="auto"/>
            <w:noWrap/>
            <w:tcPrChange w:id="125" w:author="Kevin Wang (QMC)" w:date="2021-08-04T20:16:00Z">
              <w:tcPr>
                <w:tcW w:w="524" w:type="dxa"/>
                <w:tcBorders>
                  <w:top w:val="single" w:sz="4" w:space="0" w:color="auto"/>
                  <w:left w:val="nil"/>
                  <w:bottom w:val="single" w:sz="4" w:space="0" w:color="auto"/>
                  <w:right w:val="single" w:sz="4" w:space="0" w:color="auto"/>
                </w:tcBorders>
                <w:shd w:val="clear" w:color="auto" w:fill="auto"/>
                <w:noWrap/>
              </w:tcPr>
            </w:tcPrChange>
          </w:tcPr>
          <w:p>
            <w:pPr>
              <w:pStyle w:val="TAC"/>
            </w:pPr>
            <w:r>
              <w:t>39750</w:t>
            </w:r>
          </w:p>
        </w:tc>
        <w:tc>
          <w:tcPr>
            <w:tcW w:w="709" w:type="dxa"/>
            <w:tcBorders>
              <w:top w:val="single" w:sz="4" w:space="0" w:color="auto"/>
              <w:left w:val="nil"/>
              <w:bottom w:val="single" w:sz="4" w:space="0" w:color="auto"/>
              <w:right w:val="single" w:sz="4" w:space="0" w:color="auto"/>
            </w:tcBorders>
            <w:shd w:val="clear" w:color="auto" w:fill="auto"/>
            <w:noWrap/>
            <w:tcPrChange w:id="126" w:author="Kevin Wang (QMC)" w:date="2021-08-04T20:16:00Z">
              <w:tcPr>
                <w:tcW w:w="1201" w:type="dxa"/>
                <w:tcBorders>
                  <w:top w:val="single" w:sz="4" w:space="0" w:color="auto"/>
                  <w:left w:val="nil"/>
                  <w:bottom w:val="single" w:sz="4" w:space="0" w:color="auto"/>
                  <w:right w:val="single" w:sz="4" w:space="0" w:color="auto"/>
                </w:tcBorders>
                <w:shd w:val="clear" w:color="auto" w:fill="auto"/>
                <w:noWrap/>
              </w:tcPr>
            </w:tcPrChange>
          </w:tcPr>
          <w:p>
            <w:pPr>
              <w:pStyle w:val="TAC"/>
            </w:pPr>
            <w:r>
              <w:t>2506.0</w:t>
            </w:r>
          </w:p>
        </w:tc>
        <w:tc>
          <w:tcPr>
            <w:tcW w:w="567" w:type="dxa"/>
            <w:tcBorders>
              <w:top w:val="single" w:sz="4" w:space="0" w:color="auto"/>
              <w:left w:val="nil"/>
              <w:bottom w:val="single" w:sz="4" w:space="0" w:color="auto"/>
              <w:right w:val="single" w:sz="4" w:space="0" w:color="auto"/>
            </w:tcBorders>
            <w:tcPrChange w:id="127" w:author="Kevin Wang (QMC)" w:date="2021-08-04T20:16:00Z">
              <w:tcPr>
                <w:tcW w:w="426" w:type="dxa"/>
                <w:tcBorders>
                  <w:top w:val="single" w:sz="4" w:space="0" w:color="auto"/>
                  <w:left w:val="nil"/>
                  <w:bottom w:val="single" w:sz="4" w:space="0" w:color="auto"/>
                  <w:right w:val="single" w:sz="4" w:space="0" w:color="auto"/>
                </w:tcBorders>
              </w:tcPr>
            </w:tcPrChange>
          </w:tcPr>
          <w:p>
            <w:pPr>
              <w:pStyle w:val="TAC"/>
            </w:pPr>
            <w:r>
              <w:t>75</w:t>
            </w:r>
          </w:p>
        </w:tc>
        <w:tc>
          <w:tcPr>
            <w:tcW w:w="850" w:type="dxa"/>
            <w:tcBorders>
              <w:top w:val="single" w:sz="4" w:space="0" w:color="auto"/>
              <w:left w:val="nil"/>
              <w:bottom w:val="single" w:sz="4" w:space="0" w:color="auto"/>
              <w:right w:val="single" w:sz="4" w:space="0" w:color="auto"/>
            </w:tcBorders>
            <w:tcPrChange w:id="128" w:author="Kevin Wang (QMC)" w:date="2021-08-04T20:16:00Z">
              <w:tcPr>
                <w:tcW w:w="850" w:type="dxa"/>
                <w:tcBorders>
                  <w:top w:val="single" w:sz="4" w:space="0" w:color="auto"/>
                  <w:left w:val="nil"/>
                  <w:bottom w:val="single" w:sz="4" w:space="0" w:color="auto"/>
                  <w:right w:val="single" w:sz="4" w:space="0" w:color="auto"/>
                </w:tcBorders>
              </w:tcPr>
            </w:tcPrChange>
          </w:tcPr>
          <w:p>
            <w:pPr>
              <w:pStyle w:val="TAC"/>
            </w:pPr>
            <w:del w:id="129" w:author="Kevin Wang (QMC)" w:date="2021-08-04T13:08:00Z">
              <w:r>
                <w:delText>39925</w:delText>
              </w:r>
            </w:del>
            <w:ins w:id="130" w:author="Kevin Wang (QMC)" w:date="2021-08-04T13:08:00Z">
              <w:r>
                <w:t>39921</w:t>
              </w:r>
            </w:ins>
          </w:p>
        </w:tc>
        <w:tc>
          <w:tcPr>
            <w:tcW w:w="851" w:type="dxa"/>
            <w:tcBorders>
              <w:top w:val="single" w:sz="4" w:space="0" w:color="auto"/>
              <w:left w:val="nil"/>
              <w:bottom w:val="single" w:sz="4" w:space="0" w:color="auto"/>
              <w:right w:val="single" w:sz="4" w:space="0" w:color="auto"/>
            </w:tcBorders>
            <w:tcPrChange w:id="131" w:author="Kevin Wang (QMC)" w:date="2021-08-04T20:16:00Z">
              <w:tcPr>
                <w:tcW w:w="851" w:type="dxa"/>
                <w:gridSpan w:val="2"/>
                <w:tcBorders>
                  <w:top w:val="single" w:sz="4" w:space="0" w:color="auto"/>
                  <w:left w:val="nil"/>
                  <w:bottom w:val="single" w:sz="4" w:space="0" w:color="auto"/>
                  <w:right w:val="single" w:sz="4" w:space="0" w:color="auto"/>
                </w:tcBorders>
              </w:tcPr>
            </w:tcPrChange>
          </w:tcPr>
          <w:p>
            <w:pPr>
              <w:pStyle w:val="TAC"/>
            </w:pPr>
            <w:ins w:id="132" w:author="Kevin Wang (QMC)" w:date="2021-08-04T14:31:00Z">
              <w:r>
                <w:rPr>
                  <w:rPrChange w:id="133" w:author="Kevin Wang (QMC)" w:date="2021-08-04T14:31:00Z">
                    <w:rPr>
                      <w:rFonts w:ascii="Trebuchet MS" w:hAnsi="Trebuchet MS"/>
                      <w:color w:val="212529"/>
                      <w:shd w:val="clear" w:color="auto" w:fill="FFFFFF"/>
                    </w:rPr>
                  </w:rPrChange>
                </w:rPr>
                <w:t>2523.1</w:t>
              </w:r>
            </w:ins>
            <w:del w:id="134" w:author="Kevin Wang (QMC)" w:date="2021-08-04T14:31:00Z">
              <w:r>
                <w:delText>2523.5</w:delText>
              </w:r>
            </w:del>
          </w:p>
        </w:tc>
        <w:tc>
          <w:tcPr>
            <w:tcW w:w="567" w:type="dxa"/>
            <w:tcBorders>
              <w:top w:val="single" w:sz="4" w:space="0" w:color="auto"/>
              <w:left w:val="nil"/>
              <w:bottom w:val="single" w:sz="4" w:space="0" w:color="auto"/>
              <w:right w:val="single" w:sz="4" w:space="0" w:color="auto"/>
            </w:tcBorders>
            <w:tcPrChange w:id="135" w:author="Kevin Wang (QMC)" w:date="2021-08-04T20:16:00Z">
              <w:tcPr>
                <w:tcW w:w="567" w:type="dxa"/>
                <w:gridSpan w:val="2"/>
                <w:tcBorders>
                  <w:top w:val="single" w:sz="4" w:space="0" w:color="auto"/>
                  <w:left w:val="nil"/>
                  <w:bottom w:val="single" w:sz="4" w:space="0" w:color="auto"/>
                  <w:right w:val="single" w:sz="4" w:space="0" w:color="auto"/>
                </w:tcBorders>
              </w:tcPr>
            </w:tcPrChange>
          </w:tcPr>
          <w:p>
            <w:pPr>
              <w:pStyle w:val="TAC"/>
            </w:pPr>
            <w:r>
              <w:t>75</w:t>
            </w:r>
          </w:p>
        </w:tc>
        <w:tc>
          <w:tcPr>
            <w:tcW w:w="850" w:type="dxa"/>
            <w:tcBorders>
              <w:top w:val="single" w:sz="4" w:space="0" w:color="auto"/>
              <w:left w:val="nil"/>
              <w:bottom w:val="single" w:sz="4" w:space="0" w:color="auto"/>
              <w:right w:val="single" w:sz="4" w:space="0" w:color="auto"/>
            </w:tcBorders>
            <w:tcPrChange w:id="136" w:author="Kevin Wang (QMC)" w:date="2021-08-04T20:16:00Z">
              <w:tcPr>
                <w:tcW w:w="850" w:type="dxa"/>
                <w:gridSpan w:val="4"/>
                <w:tcBorders>
                  <w:top w:val="single" w:sz="4" w:space="0" w:color="auto"/>
                  <w:left w:val="nil"/>
                  <w:bottom w:val="single" w:sz="4" w:space="0" w:color="auto"/>
                  <w:right w:val="single" w:sz="4" w:space="0" w:color="auto"/>
                </w:tcBorders>
              </w:tcPr>
            </w:tcPrChange>
          </w:tcPr>
          <w:p>
            <w:pPr>
              <w:pStyle w:val="TAC"/>
            </w:pPr>
            <w:del w:id="137" w:author="Kevin Wang (QMC)" w:date="2021-08-04T13:08:00Z">
              <w:r>
                <w:delText>40075</w:delText>
              </w:r>
            </w:del>
            <w:ins w:id="138" w:author="Kevin Wang (QMC)" w:date="2021-08-04T13:08:00Z">
              <w:r>
                <w:t>40071</w:t>
              </w:r>
            </w:ins>
          </w:p>
        </w:tc>
        <w:tc>
          <w:tcPr>
            <w:tcW w:w="709" w:type="dxa"/>
            <w:tcBorders>
              <w:top w:val="single" w:sz="4" w:space="0" w:color="auto"/>
              <w:left w:val="nil"/>
              <w:bottom w:val="single" w:sz="4" w:space="0" w:color="auto"/>
              <w:right w:val="single" w:sz="4" w:space="0" w:color="auto"/>
            </w:tcBorders>
            <w:tcPrChange w:id="139" w:author="Kevin Wang (QMC)" w:date="2021-08-04T20:16:00Z">
              <w:tcPr>
                <w:tcW w:w="709" w:type="dxa"/>
                <w:gridSpan w:val="3"/>
                <w:tcBorders>
                  <w:top w:val="single" w:sz="4" w:space="0" w:color="auto"/>
                  <w:left w:val="nil"/>
                  <w:bottom w:val="single" w:sz="4" w:space="0" w:color="auto"/>
                  <w:right w:val="single" w:sz="4" w:space="0" w:color="auto"/>
                </w:tcBorders>
              </w:tcPr>
            </w:tcPrChange>
          </w:tcPr>
          <w:p>
            <w:pPr>
              <w:pStyle w:val="TAC"/>
            </w:pPr>
            <w:r>
              <w:t>2538.</w:t>
            </w:r>
            <w:ins w:id="140" w:author="Kevin Wang (QMC)" w:date="2021-08-04T14:32:00Z">
              <w:r>
                <w:t>1</w:t>
              </w:r>
            </w:ins>
            <w:del w:id="141" w:author="Kevin Wang (QMC)" w:date="2021-08-04T14:32:00Z">
              <w:r>
                <w:delText>5</w:delText>
              </w:r>
            </w:del>
          </w:p>
        </w:tc>
        <w:tc>
          <w:tcPr>
            <w:tcW w:w="567" w:type="dxa"/>
            <w:gridSpan w:val="2"/>
            <w:tcBorders>
              <w:top w:val="single" w:sz="4" w:space="0" w:color="auto"/>
              <w:left w:val="nil"/>
              <w:bottom w:val="single" w:sz="4" w:space="0" w:color="auto"/>
              <w:right w:val="single" w:sz="4" w:space="0" w:color="auto"/>
            </w:tcBorders>
            <w:tcPrChange w:id="142" w:author="Kevin Wang (QMC)" w:date="2021-08-04T20:16:00Z">
              <w:tcPr>
                <w:tcW w:w="567" w:type="dxa"/>
                <w:gridSpan w:val="3"/>
                <w:tcBorders>
                  <w:top w:val="single" w:sz="4" w:space="0" w:color="auto"/>
                  <w:left w:val="nil"/>
                  <w:bottom w:val="single" w:sz="4" w:space="0" w:color="auto"/>
                  <w:right w:val="single" w:sz="4" w:space="0" w:color="auto"/>
                </w:tcBorders>
              </w:tcPr>
            </w:tcPrChange>
          </w:tcPr>
          <w:p>
            <w:pPr>
              <w:pStyle w:val="TAC"/>
              <w:rPr>
                <w:lang w:eastAsia="ja-JP"/>
              </w:rPr>
            </w:pPr>
            <w:r>
              <w:rPr>
                <w:lang w:eastAsia="ja-JP"/>
              </w:rPr>
              <w:t>100</w:t>
            </w:r>
          </w:p>
        </w:tc>
        <w:tc>
          <w:tcPr>
            <w:tcW w:w="709" w:type="dxa"/>
            <w:gridSpan w:val="3"/>
            <w:tcBorders>
              <w:top w:val="single" w:sz="4" w:space="0" w:color="auto"/>
              <w:left w:val="nil"/>
              <w:bottom w:val="single" w:sz="4" w:space="0" w:color="auto"/>
              <w:right w:val="single" w:sz="4" w:space="0" w:color="auto"/>
            </w:tcBorders>
            <w:tcPrChange w:id="143" w:author="Kevin Wang (QMC)" w:date="2021-08-04T20:16:00Z">
              <w:tcPr>
                <w:tcW w:w="709" w:type="dxa"/>
                <w:gridSpan w:val="2"/>
                <w:tcBorders>
                  <w:top w:val="single" w:sz="4" w:space="0" w:color="auto"/>
                  <w:left w:val="nil"/>
                  <w:bottom w:val="single" w:sz="4" w:space="0" w:color="auto"/>
                  <w:right w:val="single" w:sz="4" w:space="0" w:color="auto"/>
                </w:tcBorders>
              </w:tcPr>
            </w:tcPrChange>
          </w:tcPr>
          <w:p>
            <w:pPr>
              <w:pStyle w:val="TAC"/>
              <w:rPr>
                <w:lang w:eastAsia="ja-JP"/>
              </w:rPr>
            </w:pPr>
            <w:del w:id="144" w:author="Kevin Wang (QMC)" w:date="2021-08-03T22:39:00Z">
              <w:r>
                <w:rPr>
                  <w:lang w:eastAsia="ja-JP"/>
                </w:rPr>
                <w:delText>40250</w:delText>
              </w:r>
            </w:del>
            <w:ins w:id="145" w:author="Kevin Wang (QMC)" w:date="2021-08-04T13:09:00Z">
              <w:r>
                <w:rPr>
                  <w:lang w:eastAsia="ja-JP"/>
                </w:rPr>
                <w:t>40242</w:t>
              </w:r>
            </w:ins>
          </w:p>
        </w:tc>
        <w:tc>
          <w:tcPr>
            <w:tcW w:w="845" w:type="dxa"/>
            <w:gridSpan w:val="3"/>
            <w:tcBorders>
              <w:top w:val="single" w:sz="4" w:space="0" w:color="auto"/>
              <w:left w:val="nil"/>
              <w:bottom w:val="single" w:sz="4" w:space="0" w:color="auto"/>
              <w:right w:val="single" w:sz="4" w:space="0" w:color="auto"/>
            </w:tcBorders>
            <w:tcPrChange w:id="146" w:author="Kevin Wang (QMC)" w:date="2021-08-04T20:16:00Z">
              <w:tcPr>
                <w:tcW w:w="845" w:type="dxa"/>
                <w:tcBorders>
                  <w:top w:val="single" w:sz="4" w:space="0" w:color="auto"/>
                  <w:left w:val="nil"/>
                  <w:bottom w:val="single" w:sz="4" w:space="0" w:color="auto"/>
                  <w:right w:val="single" w:sz="4" w:space="0" w:color="auto"/>
                </w:tcBorders>
              </w:tcPr>
            </w:tcPrChange>
          </w:tcPr>
          <w:p>
            <w:pPr>
              <w:pStyle w:val="TAC"/>
              <w:rPr>
                <w:lang w:eastAsia="ja-JP"/>
              </w:rPr>
            </w:pPr>
            <w:r>
              <w:rPr>
                <w:lang w:eastAsia="ja-JP"/>
              </w:rPr>
              <w:t>255</w:t>
            </w:r>
            <w:ins w:id="147" w:author="Kevin Wang (QMC)" w:date="2021-08-04T14:59:00Z">
              <w:r>
                <w:rPr>
                  <w:lang w:eastAsia="ja-JP"/>
                </w:rPr>
                <w:t>5.2</w:t>
              </w:r>
            </w:ins>
            <w:del w:id="148" w:author="Kevin Wang (QMC)" w:date="2021-08-04T14:59:00Z">
              <w:r>
                <w:rPr>
                  <w:lang w:eastAsia="ja-JP"/>
                </w:rPr>
                <w:delText>6.0</w:delText>
              </w:r>
            </w:del>
          </w:p>
        </w:tc>
      </w:tr>
      <w:tr>
        <w:trPr>
          <w:gridAfter w:val="4"/>
          <w:wAfter w:w="956" w:type="dxa"/>
          <w:trHeight w:val="241"/>
          <w:trPrChange w:id="149" w:author="Kevin Wang (QMC)" w:date="2021-08-04T20:16:00Z">
            <w:trPr>
              <w:gridBefore w:val="1"/>
              <w:wAfter w:w="956" w:type="dxa"/>
              <w:trHeight w:val="241"/>
            </w:trPr>
          </w:trPrChange>
        </w:trPr>
        <w:tc>
          <w:tcPr>
            <w:tcW w:w="561" w:type="dxa"/>
            <w:tcBorders>
              <w:left w:val="single" w:sz="4" w:space="0" w:color="auto"/>
              <w:bottom w:val="nil"/>
              <w:right w:val="single" w:sz="4" w:space="0" w:color="auto"/>
            </w:tcBorders>
            <w:shd w:val="clear" w:color="auto" w:fill="auto"/>
            <w:noWrap/>
            <w:vAlign w:val="bottom"/>
            <w:tcPrChange w:id="150" w:author="Kevin Wang (QMC)" w:date="2021-08-04T20:16:00Z">
              <w:tcPr>
                <w:tcW w:w="561" w:type="dxa"/>
                <w:tcBorders>
                  <w:left w:val="single" w:sz="4" w:space="0" w:color="auto"/>
                  <w:bottom w:val="nil"/>
                  <w:right w:val="single" w:sz="4" w:space="0" w:color="auto"/>
                </w:tcBorders>
                <w:shd w:val="clear" w:color="auto" w:fill="auto"/>
                <w:noWrap/>
                <w:vAlign w:val="bottom"/>
              </w:tcPr>
            </w:tcPrChange>
          </w:tcPr>
          <w:p>
            <w:pPr>
              <w:pStyle w:val="TAC"/>
            </w:pPr>
          </w:p>
        </w:tc>
        <w:tc>
          <w:tcPr>
            <w:tcW w:w="1260" w:type="dxa"/>
            <w:tcBorders>
              <w:top w:val="single" w:sz="4" w:space="0" w:color="auto"/>
              <w:left w:val="single" w:sz="4" w:space="0" w:color="auto"/>
              <w:right w:val="single" w:sz="4" w:space="0" w:color="auto"/>
            </w:tcBorders>
            <w:shd w:val="clear" w:color="auto" w:fill="auto"/>
            <w:noWrap/>
            <w:tcPrChange w:id="151" w:author="Kevin Wang (QMC)" w:date="2021-08-04T20:16:00Z">
              <w:tcPr>
                <w:tcW w:w="1260" w:type="dxa"/>
                <w:tcBorders>
                  <w:top w:val="single" w:sz="4" w:space="0" w:color="auto"/>
                  <w:left w:val="single" w:sz="4" w:space="0" w:color="auto"/>
                  <w:right w:val="single" w:sz="4" w:space="0" w:color="auto"/>
                </w:tcBorders>
                <w:shd w:val="clear" w:color="auto" w:fill="auto"/>
                <w:noWrap/>
              </w:tcPr>
            </w:tcPrChange>
          </w:tcPr>
          <w:p>
            <w:pPr>
              <w:pStyle w:val="TAC"/>
            </w:pPr>
            <w:r>
              <w:t>75+100+100+100</w:t>
            </w:r>
          </w:p>
        </w:tc>
        <w:tc>
          <w:tcPr>
            <w:tcW w:w="601" w:type="dxa"/>
            <w:tcBorders>
              <w:top w:val="single" w:sz="4" w:space="0" w:color="auto"/>
              <w:left w:val="single" w:sz="4" w:space="0" w:color="auto"/>
              <w:bottom w:val="single" w:sz="4" w:space="0" w:color="auto"/>
              <w:right w:val="single" w:sz="4" w:space="0" w:color="auto"/>
            </w:tcBorders>
            <w:shd w:val="clear" w:color="auto" w:fill="auto"/>
            <w:noWrap/>
            <w:tcPrChange w:id="152" w:author="Kevin Wang (QMC)" w:date="2021-08-04T20:16:00Z">
              <w:tcPr>
                <w:tcW w:w="435" w:type="dxa"/>
                <w:tcBorders>
                  <w:top w:val="single" w:sz="4" w:space="0" w:color="auto"/>
                  <w:left w:val="single" w:sz="4" w:space="0" w:color="auto"/>
                  <w:bottom w:val="single" w:sz="4" w:space="0" w:color="auto"/>
                  <w:right w:val="single" w:sz="4" w:space="0" w:color="auto"/>
                </w:tcBorders>
                <w:shd w:val="clear" w:color="auto" w:fill="auto"/>
                <w:noWrap/>
              </w:tcPr>
            </w:tcPrChange>
          </w:tcPr>
          <w:p>
            <w:pPr>
              <w:pStyle w:val="TAC"/>
            </w:pPr>
            <w:r>
              <w:t>75</w:t>
            </w:r>
          </w:p>
        </w:tc>
        <w:tc>
          <w:tcPr>
            <w:tcW w:w="709" w:type="dxa"/>
            <w:tcBorders>
              <w:top w:val="single" w:sz="4" w:space="0" w:color="auto"/>
              <w:left w:val="nil"/>
              <w:bottom w:val="single" w:sz="4" w:space="0" w:color="auto"/>
              <w:right w:val="single" w:sz="4" w:space="0" w:color="auto"/>
            </w:tcBorders>
            <w:shd w:val="clear" w:color="auto" w:fill="auto"/>
            <w:noWrap/>
            <w:tcPrChange w:id="153" w:author="Kevin Wang (QMC)" w:date="2021-08-04T20:16:00Z">
              <w:tcPr>
                <w:tcW w:w="524" w:type="dxa"/>
                <w:tcBorders>
                  <w:top w:val="single" w:sz="4" w:space="0" w:color="auto"/>
                  <w:left w:val="nil"/>
                  <w:bottom w:val="single" w:sz="4" w:space="0" w:color="auto"/>
                  <w:right w:val="single" w:sz="4" w:space="0" w:color="auto"/>
                </w:tcBorders>
                <w:shd w:val="clear" w:color="auto" w:fill="auto"/>
                <w:noWrap/>
              </w:tcPr>
            </w:tcPrChange>
          </w:tcPr>
          <w:p>
            <w:pPr>
              <w:pStyle w:val="TAC"/>
            </w:pPr>
            <w:r>
              <w:t>39725</w:t>
            </w:r>
          </w:p>
        </w:tc>
        <w:tc>
          <w:tcPr>
            <w:tcW w:w="709" w:type="dxa"/>
            <w:tcBorders>
              <w:top w:val="single" w:sz="4" w:space="0" w:color="auto"/>
              <w:left w:val="nil"/>
              <w:bottom w:val="single" w:sz="4" w:space="0" w:color="auto"/>
              <w:right w:val="single" w:sz="4" w:space="0" w:color="auto"/>
            </w:tcBorders>
            <w:shd w:val="clear" w:color="auto" w:fill="auto"/>
            <w:noWrap/>
            <w:tcPrChange w:id="154" w:author="Kevin Wang (QMC)" w:date="2021-08-04T20:16:00Z">
              <w:tcPr>
                <w:tcW w:w="1201" w:type="dxa"/>
                <w:tcBorders>
                  <w:top w:val="single" w:sz="4" w:space="0" w:color="auto"/>
                  <w:left w:val="nil"/>
                  <w:bottom w:val="single" w:sz="4" w:space="0" w:color="auto"/>
                  <w:right w:val="single" w:sz="4" w:space="0" w:color="auto"/>
                </w:tcBorders>
                <w:shd w:val="clear" w:color="auto" w:fill="auto"/>
                <w:noWrap/>
              </w:tcPr>
            </w:tcPrChange>
          </w:tcPr>
          <w:p>
            <w:pPr>
              <w:pStyle w:val="TAC"/>
            </w:pPr>
            <w:r>
              <w:t>2503.5</w:t>
            </w:r>
          </w:p>
        </w:tc>
        <w:tc>
          <w:tcPr>
            <w:tcW w:w="567" w:type="dxa"/>
            <w:tcBorders>
              <w:top w:val="single" w:sz="4" w:space="0" w:color="auto"/>
              <w:left w:val="nil"/>
              <w:bottom w:val="single" w:sz="4" w:space="0" w:color="auto"/>
              <w:right w:val="single" w:sz="4" w:space="0" w:color="auto"/>
            </w:tcBorders>
            <w:tcPrChange w:id="155" w:author="Kevin Wang (QMC)" w:date="2021-08-04T20:16:00Z">
              <w:tcPr>
                <w:tcW w:w="426" w:type="dxa"/>
                <w:tcBorders>
                  <w:top w:val="single" w:sz="4" w:space="0" w:color="auto"/>
                  <w:left w:val="nil"/>
                  <w:bottom w:val="single" w:sz="4" w:space="0" w:color="auto"/>
                  <w:right w:val="single" w:sz="4" w:space="0" w:color="auto"/>
                </w:tcBorders>
              </w:tcPr>
            </w:tcPrChange>
          </w:tcPr>
          <w:p>
            <w:pPr>
              <w:pStyle w:val="TAC"/>
            </w:pPr>
            <w:r>
              <w:t>100</w:t>
            </w:r>
          </w:p>
        </w:tc>
        <w:tc>
          <w:tcPr>
            <w:tcW w:w="850" w:type="dxa"/>
            <w:tcBorders>
              <w:top w:val="single" w:sz="4" w:space="0" w:color="auto"/>
              <w:left w:val="nil"/>
              <w:bottom w:val="single" w:sz="4" w:space="0" w:color="auto"/>
              <w:right w:val="single" w:sz="4" w:space="0" w:color="auto"/>
            </w:tcBorders>
            <w:tcPrChange w:id="156" w:author="Kevin Wang (QMC)" w:date="2021-08-04T20:16:00Z">
              <w:tcPr>
                <w:tcW w:w="850" w:type="dxa"/>
                <w:tcBorders>
                  <w:top w:val="single" w:sz="4" w:space="0" w:color="auto"/>
                  <w:left w:val="nil"/>
                  <w:bottom w:val="single" w:sz="4" w:space="0" w:color="auto"/>
                  <w:right w:val="single" w:sz="4" w:space="0" w:color="auto"/>
                </w:tcBorders>
              </w:tcPr>
            </w:tcPrChange>
          </w:tcPr>
          <w:p>
            <w:pPr>
              <w:pStyle w:val="TAC"/>
            </w:pPr>
            <w:del w:id="157" w:author="Kevin Wang (QMC)" w:date="2021-08-04T13:09:00Z">
              <w:r>
                <w:delText>39900</w:delText>
              </w:r>
            </w:del>
            <w:ins w:id="158" w:author="Kevin Wang (QMC)" w:date="2021-08-04T13:09:00Z">
              <w:r>
                <w:t>39896</w:t>
              </w:r>
            </w:ins>
          </w:p>
        </w:tc>
        <w:tc>
          <w:tcPr>
            <w:tcW w:w="851" w:type="dxa"/>
            <w:tcBorders>
              <w:top w:val="single" w:sz="4" w:space="0" w:color="auto"/>
              <w:left w:val="nil"/>
              <w:bottom w:val="single" w:sz="4" w:space="0" w:color="auto"/>
              <w:right w:val="single" w:sz="4" w:space="0" w:color="auto"/>
            </w:tcBorders>
            <w:tcPrChange w:id="159" w:author="Kevin Wang (QMC)" w:date="2021-08-04T20:16:00Z">
              <w:tcPr>
                <w:tcW w:w="851" w:type="dxa"/>
                <w:gridSpan w:val="2"/>
                <w:tcBorders>
                  <w:top w:val="single" w:sz="4" w:space="0" w:color="auto"/>
                  <w:left w:val="nil"/>
                  <w:bottom w:val="single" w:sz="4" w:space="0" w:color="auto"/>
                  <w:right w:val="single" w:sz="4" w:space="0" w:color="auto"/>
                </w:tcBorders>
              </w:tcPr>
            </w:tcPrChange>
          </w:tcPr>
          <w:p>
            <w:pPr>
              <w:pStyle w:val="TAC"/>
            </w:pPr>
            <w:ins w:id="160" w:author="Kevin Wang (QMC)" w:date="2021-08-04T14:59:00Z">
              <w:r>
                <w:t>2520.6</w:t>
              </w:r>
            </w:ins>
            <w:del w:id="161" w:author="Kevin Wang (QMC)" w:date="2021-08-04T14:59:00Z">
              <w:r>
                <w:delText>2521.0</w:delText>
              </w:r>
            </w:del>
          </w:p>
        </w:tc>
        <w:tc>
          <w:tcPr>
            <w:tcW w:w="567" w:type="dxa"/>
            <w:tcBorders>
              <w:top w:val="single" w:sz="4" w:space="0" w:color="auto"/>
              <w:left w:val="nil"/>
              <w:bottom w:val="single" w:sz="4" w:space="0" w:color="auto"/>
              <w:right w:val="single" w:sz="4" w:space="0" w:color="auto"/>
            </w:tcBorders>
            <w:tcPrChange w:id="162" w:author="Kevin Wang (QMC)" w:date="2021-08-04T20:16:00Z">
              <w:tcPr>
                <w:tcW w:w="567" w:type="dxa"/>
                <w:gridSpan w:val="2"/>
                <w:tcBorders>
                  <w:top w:val="single" w:sz="4" w:space="0" w:color="auto"/>
                  <w:left w:val="nil"/>
                  <w:bottom w:val="single" w:sz="4" w:space="0" w:color="auto"/>
                  <w:right w:val="single" w:sz="4" w:space="0" w:color="auto"/>
                </w:tcBorders>
              </w:tcPr>
            </w:tcPrChange>
          </w:tcPr>
          <w:p>
            <w:pPr>
              <w:pStyle w:val="TAC"/>
            </w:pPr>
            <w:r>
              <w:t>100</w:t>
            </w:r>
          </w:p>
        </w:tc>
        <w:tc>
          <w:tcPr>
            <w:tcW w:w="850" w:type="dxa"/>
            <w:tcBorders>
              <w:top w:val="single" w:sz="4" w:space="0" w:color="auto"/>
              <w:left w:val="nil"/>
              <w:bottom w:val="single" w:sz="4" w:space="0" w:color="auto"/>
              <w:right w:val="single" w:sz="4" w:space="0" w:color="auto"/>
            </w:tcBorders>
            <w:tcPrChange w:id="163" w:author="Kevin Wang (QMC)" w:date="2021-08-04T20:16:00Z">
              <w:tcPr>
                <w:tcW w:w="850" w:type="dxa"/>
                <w:gridSpan w:val="4"/>
                <w:tcBorders>
                  <w:top w:val="single" w:sz="4" w:space="0" w:color="auto"/>
                  <w:left w:val="nil"/>
                  <w:bottom w:val="single" w:sz="4" w:space="0" w:color="auto"/>
                  <w:right w:val="single" w:sz="4" w:space="0" w:color="auto"/>
                </w:tcBorders>
              </w:tcPr>
            </w:tcPrChange>
          </w:tcPr>
          <w:p>
            <w:pPr>
              <w:pStyle w:val="TAC"/>
            </w:pPr>
            <w:del w:id="164" w:author="Kevin Wang (QMC)" w:date="2021-08-03T22:20:00Z">
              <w:r>
                <w:delText>40100</w:delText>
              </w:r>
            </w:del>
            <w:ins w:id="165" w:author="Kevin Wang (QMC)" w:date="2021-08-03T22:20:00Z">
              <w:r>
                <w:t>4009</w:t>
              </w:r>
            </w:ins>
            <w:ins w:id="166" w:author="Kevin Wang (QMC)" w:date="2021-08-04T13:09:00Z">
              <w:r>
                <w:t>4</w:t>
              </w:r>
            </w:ins>
          </w:p>
        </w:tc>
        <w:tc>
          <w:tcPr>
            <w:tcW w:w="709" w:type="dxa"/>
            <w:tcBorders>
              <w:top w:val="single" w:sz="4" w:space="0" w:color="auto"/>
              <w:left w:val="nil"/>
              <w:bottom w:val="single" w:sz="4" w:space="0" w:color="auto"/>
              <w:right w:val="single" w:sz="4" w:space="0" w:color="auto"/>
            </w:tcBorders>
            <w:tcPrChange w:id="167" w:author="Kevin Wang (QMC)" w:date="2021-08-04T20:16:00Z">
              <w:tcPr>
                <w:tcW w:w="709" w:type="dxa"/>
                <w:gridSpan w:val="3"/>
                <w:tcBorders>
                  <w:top w:val="single" w:sz="4" w:space="0" w:color="auto"/>
                  <w:left w:val="nil"/>
                  <w:bottom w:val="single" w:sz="4" w:space="0" w:color="auto"/>
                  <w:right w:val="single" w:sz="4" w:space="0" w:color="auto"/>
                </w:tcBorders>
              </w:tcPr>
            </w:tcPrChange>
          </w:tcPr>
          <w:p>
            <w:pPr>
              <w:pStyle w:val="TAC"/>
            </w:pPr>
            <w:r>
              <w:t>254</w:t>
            </w:r>
            <w:ins w:id="168" w:author="Kevin Wang (QMC)" w:date="2021-08-04T19:34:00Z">
              <w:r>
                <w:t>0.4</w:t>
              </w:r>
            </w:ins>
            <w:del w:id="169" w:author="Kevin Wang (QMC)" w:date="2021-08-04T19:34:00Z">
              <w:r>
                <w:delText>1.0</w:delText>
              </w:r>
            </w:del>
          </w:p>
        </w:tc>
        <w:tc>
          <w:tcPr>
            <w:tcW w:w="567" w:type="dxa"/>
            <w:gridSpan w:val="2"/>
            <w:tcBorders>
              <w:top w:val="single" w:sz="4" w:space="0" w:color="auto"/>
              <w:left w:val="nil"/>
              <w:bottom w:val="single" w:sz="4" w:space="0" w:color="auto"/>
              <w:right w:val="single" w:sz="4" w:space="0" w:color="auto"/>
            </w:tcBorders>
            <w:tcPrChange w:id="170" w:author="Kevin Wang (QMC)" w:date="2021-08-04T20:16:00Z">
              <w:tcPr>
                <w:tcW w:w="567" w:type="dxa"/>
                <w:gridSpan w:val="3"/>
                <w:tcBorders>
                  <w:top w:val="single" w:sz="4" w:space="0" w:color="auto"/>
                  <w:left w:val="nil"/>
                  <w:bottom w:val="single" w:sz="4" w:space="0" w:color="auto"/>
                  <w:right w:val="single" w:sz="4" w:space="0" w:color="auto"/>
                </w:tcBorders>
              </w:tcPr>
            </w:tcPrChange>
          </w:tcPr>
          <w:p>
            <w:pPr>
              <w:pStyle w:val="TAC"/>
            </w:pPr>
            <w:r>
              <w:t>100</w:t>
            </w:r>
          </w:p>
        </w:tc>
        <w:tc>
          <w:tcPr>
            <w:tcW w:w="709" w:type="dxa"/>
            <w:gridSpan w:val="3"/>
            <w:tcBorders>
              <w:top w:val="single" w:sz="4" w:space="0" w:color="auto"/>
              <w:left w:val="nil"/>
              <w:bottom w:val="single" w:sz="4" w:space="0" w:color="auto"/>
              <w:right w:val="single" w:sz="4" w:space="0" w:color="auto"/>
            </w:tcBorders>
            <w:tcPrChange w:id="171" w:author="Kevin Wang (QMC)" w:date="2021-08-04T20:16:00Z">
              <w:tcPr>
                <w:tcW w:w="709" w:type="dxa"/>
                <w:gridSpan w:val="2"/>
                <w:tcBorders>
                  <w:top w:val="single" w:sz="4" w:space="0" w:color="auto"/>
                  <w:left w:val="nil"/>
                  <w:bottom w:val="single" w:sz="4" w:space="0" w:color="auto"/>
                  <w:right w:val="single" w:sz="4" w:space="0" w:color="auto"/>
                </w:tcBorders>
              </w:tcPr>
            </w:tcPrChange>
          </w:tcPr>
          <w:p>
            <w:pPr>
              <w:pStyle w:val="TAC"/>
            </w:pPr>
            <w:del w:id="172" w:author="Kevin Wang (QMC)" w:date="2021-08-03T22:21:00Z">
              <w:r>
                <w:delText>40300</w:delText>
              </w:r>
            </w:del>
            <w:ins w:id="173" w:author="Kevin Wang (QMC)" w:date="2021-08-03T22:21:00Z">
              <w:r>
                <w:t>4029</w:t>
              </w:r>
            </w:ins>
            <w:ins w:id="174" w:author="Kevin Wang (QMC)" w:date="2021-08-04T13:10:00Z">
              <w:r>
                <w:t>2</w:t>
              </w:r>
            </w:ins>
          </w:p>
        </w:tc>
        <w:tc>
          <w:tcPr>
            <w:tcW w:w="845" w:type="dxa"/>
            <w:gridSpan w:val="3"/>
            <w:tcBorders>
              <w:top w:val="single" w:sz="4" w:space="0" w:color="auto"/>
              <w:left w:val="nil"/>
              <w:bottom w:val="single" w:sz="4" w:space="0" w:color="auto"/>
              <w:right w:val="single" w:sz="4" w:space="0" w:color="auto"/>
            </w:tcBorders>
            <w:tcPrChange w:id="175" w:author="Kevin Wang (QMC)" w:date="2021-08-04T20:16:00Z">
              <w:tcPr>
                <w:tcW w:w="845" w:type="dxa"/>
                <w:tcBorders>
                  <w:top w:val="single" w:sz="4" w:space="0" w:color="auto"/>
                  <w:left w:val="nil"/>
                  <w:bottom w:val="single" w:sz="4" w:space="0" w:color="auto"/>
                  <w:right w:val="single" w:sz="4" w:space="0" w:color="auto"/>
                </w:tcBorders>
              </w:tcPr>
            </w:tcPrChange>
          </w:tcPr>
          <w:p>
            <w:pPr>
              <w:pStyle w:val="TAC"/>
            </w:pPr>
            <w:ins w:id="176" w:author="Kevin Wang (QMC)" w:date="2021-08-04T19:36:00Z">
              <w:r>
                <w:t>2560.2</w:t>
              </w:r>
            </w:ins>
            <w:del w:id="177" w:author="Kevin Wang (QMC)" w:date="2021-08-04T19:35:00Z">
              <w:r>
                <w:delText>2561.0</w:delText>
              </w:r>
            </w:del>
          </w:p>
        </w:tc>
      </w:tr>
      <w:tr>
        <w:trPr>
          <w:gridAfter w:val="4"/>
          <w:wAfter w:w="956" w:type="dxa"/>
          <w:trHeight w:val="279"/>
          <w:trPrChange w:id="178" w:author="Kevin Wang (QMC)" w:date="2021-08-04T20:16:00Z">
            <w:trPr>
              <w:gridBefore w:val="1"/>
              <w:wAfter w:w="956" w:type="dxa"/>
              <w:trHeight w:val="279"/>
            </w:trPr>
          </w:trPrChange>
        </w:trPr>
        <w:tc>
          <w:tcPr>
            <w:tcW w:w="561" w:type="dxa"/>
            <w:tcBorders>
              <w:left w:val="single" w:sz="4" w:space="0" w:color="auto"/>
              <w:bottom w:val="nil"/>
              <w:right w:val="single" w:sz="4" w:space="0" w:color="auto"/>
            </w:tcBorders>
            <w:shd w:val="clear" w:color="auto" w:fill="auto"/>
            <w:noWrap/>
            <w:vAlign w:val="bottom"/>
            <w:tcPrChange w:id="179" w:author="Kevin Wang (QMC)" w:date="2021-08-04T20:16:00Z">
              <w:tcPr>
                <w:tcW w:w="561" w:type="dxa"/>
                <w:tcBorders>
                  <w:left w:val="single" w:sz="4" w:space="0" w:color="auto"/>
                  <w:bottom w:val="nil"/>
                  <w:right w:val="single" w:sz="4" w:space="0" w:color="auto"/>
                </w:tcBorders>
                <w:shd w:val="clear" w:color="auto" w:fill="auto"/>
                <w:noWrap/>
                <w:vAlign w:val="bottom"/>
              </w:tcPr>
            </w:tcPrChange>
          </w:tcPr>
          <w:p>
            <w:pPr>
              <w:pStyle w:val="TAC"/>
            </w:pPr>
          </w:p>
        </w:tc>
        <w:tc>
          <w:tcPr>
            <w:tcW w:w="1260" w:type="dxa"/>
            <w:tcBorders>
              <w:left w:val="single" w:sz="4" w:space="0" w:color="auto"/>
              <w:right w:val="single" w:sz="4" w:space="0" w:color="auto"/>
            </w:tcBorders>
            <w:shd w:val="clear" w:color="auto" w:fill="auto"/>
            <w:noWrap/>
            <w:tcPrChange w:id="180" w:author="Kevin Wang (QMC)" w:date="2021-08-04T20:16:00Z">
              <w:tcPr>
                <w:tcW w:w="1260" w:type="dxa"/>
                <w:tcBorders>
                  <w:left w:val="single" w:sz="4" w:space="0" w:color="auto"/>
                  <w:right w:val="single" w:sz="4" w:space="0" w:color="auto"/>
                </w:tcBorders>
                <w:shd w:val="clear" w:color="auto" w:fill="auto"/>
                <w:noWrap/>
              </w:tcPr>
            </w:tcPrChange>
          </w:tcPr>
          <w:p>
            <w:pPr>
              <w:pStyle w:val="TAC"/>
            </w:pPr>
          </w:p>
        </w:tc>
        <w:tc>
          <w:tcPr>
            <w:tcW w:w="601" w:type="dxa"/>
            <w:tcBorders>
              <w:top w:val="single" w:sz="4" w:space="0" w:color="auto"/>
              <w:left w:val="single" w:sz="4" w:space="0" w:color="auto"/>
              <w:bottom w:val="single" w:sz="4" w:space="0" w:color="auto"/>
              <w:right w:val="single" w:sz="4" w:space="0" w:color="auto"/>
            </w:tcBorders>
            <w:shd w:val="clear" w:color="auto" w:fill="auto"/>
            <w:noWrap/>
            <w:tcPrChange w:id="181" w:author="Kevin Wang (QMC)" w:date="2021-08-04T20:16:00Z">
              <w:tcPr>
                <w:tcW w:w="435" w:type="dxa"/>
                <w:tcBorders>
                  <w:top w:val="single" w:sz="4" w:space="0" w:color="auto"/>
                  <w:left w:val="single" w:sz="4" w:space="0" w:color="auto"/>
                  <w:bottom w:val="single" w:sz="4" w:space="0" w:color="auto"/>
                  <w:right w:val="single" w:sz="4" w:space="0" w:color="auto"/>
                </w:tcBorders>
                <w:shd w:val="clear" w:color="auto" w:fill="auto"/>
                <w:noWrap/>
              </w:tcPr>
            </w:tcPrChange>
          </w:tcPr>
          <w:p>
            <w:pPr>
              <w:pStyle w:val="TAC"/>
            </w:pPr>
            <w:r>
              <w:t>100</w:t>
            </w:r>
          </w:p>
        </w:tc>
        <w:tc>
          <w:tcPr>
            <w:tcW w:w="709" w:type="dxa"/>
            <w:tcBorders>
              <w:top w:val="single" w:sz="4" w:space="0" w:color="auto"/>
              <w:left w:val="nil"/>
              <w:bottom w:val="single" w:sz="4" w:space="0" w:color="auto"/>
              <w:right w:val="single" w:sz="4" w:space="0" w:color="auto"/>
            </w:tcBorders>
            <w:shd w:val="clear" w:color="auto" w:fill="auto"/>
            <w:noWrap/>
            <w:tcPrChange w:id="182" w:author="Kevin Wang (QMC)" w:date="2021-08-04T20:16:00Z">
              <w:tcPr>
                <w:tcW w:w="524" w:type="dxa"/>
                <w:tcBorders>
                  <w:top w:val="single" w:sz="4" w:space="0" w:color="auto"/>
                  <w:left w:val="nil"/>
                  <w:bottom w:val="single" w:sz="4" w:space="0" w:color="auto"/>
                  <w:right w:val="single" w:sz="4" w:space="0" w:color="auto"/>
                </w:tcBorders>
                <w:shd w:val="clear" w:color="auto" w:fill="auto"/>
                <w:noWrap/>
              </w:tcPr>
            </w:tcPrChange>
          </w:tcPr>
          <w:p>
            <w:pPr>
              <w:pStyle w:val="TAC"/>
            </w:pPr>
            <w:r>
              <w:t>39750</w:t>
            </w:r>
          </w:p>
        </w:tc>
        <w:tc>
          <w:tcPr>
            <w:tcW w:w="709" w:type="dxa"/>
            <w:tcBorders>
              <w:top w:val="single" w:sz="4" w:space="0" w:color="auto"/>
              <w:left w:val="nil"/>
              <w:bottom w:val="single" w:sz="4" w:space="0" w:color="auto"/>
              <w:right w:val="single" w:sz="4" w:space="0" w:color="auto"/>
            </w:tcBorders>
            <w:shd w:val="clear" w:color="auto" w:fill="auto"/>
            <w:noWrap/>
            <w:tcPrChange w:id="183" w:author="Kevin Wang (QMC)" w:date="2021-08-04T20:16:00Z">
              <w:tcPr>
                <w:tcW w:w="1201" w:type="dxa"/>
                <w:tcBorders>
                  <w:top w:val="single" w:sz="4" w:space="0" w:color="auto"/>
                  <w:left w:val="nil"/>
                  <w:bottom w:val="single" w:sz="4" w:space="0" w:color="auto"/>
                  <w:right w:val="single" w:sz="4" w:space="0" w:color="auto"/>
                </w:tcBorders>
                <w:shd w:val="clear" w:color="auto" w:fill="auto"/>
                <w:noWrap/>
              </w:tcPr>
            </w:tcPrChange>
          </w:tcPr>
          <w:p>
            <w:pPr>
              <w:pStyle w:val="TAC"/>
            </w:pPr>
            <w:r>
              <w:t>2506.0</w:t>
            </w:r>
          </w:p>
        </w:tc>
        <w:tc>
          <w:tcPr>
            <w:tcW w:w="567" w:type="dxa"/>
            <w:tcBorders>
              <w:top w:val="single" w:sz="4" w:space="0" w:color="auto"/>
              <w:left w:val="nil"/>
              <w:bottom w:val="single" w:sz="4" w:space="0" w:color="auto"/>
              <w:right w:val="single" w:sz="4" w:space="0" w:color="auto"/>
            </w:tcBorders>
            <w:tcPrChange w:id="184" w:author="Kevin Wang (QMC)" w:date="2021-08-04T20:16:00Z">
              <w:tcPr>
                <w:tcW w:w="426" w:type="dxa"/>
                <w:tcBorders>
                  <w:top w:val="single" w:sz="4" w:space="0" w:color="auto"/>
                  <w:left w:val="nil"/>
                  <w:bottom w:val="single" w:sz="4" w:space="0" w:color="auto"/>
                  <w:right w:val="single" w:sz="4" w:space="0" w:color="auto"/>
                </w:tcBorders>
              </w:tcPr>
            </w:tcPrChange>
          </w:tcPr>
          <w:p>
            <w:pPr>
              <w:pStyle w:val="TAC"/>
            </w:pPr>
            <w:r>
              <w:t>75</w:t>
            </w:r>
          </w:p>
        </w:tc>
        <w:tc>
          <w:tcPr>
            <w:tcW w:w="850" w:type="dxa"/>
            <w:tcBorders>
              <w:top w:val="single" w:sz="4" w:space="0" w:color="auto"/>
              <w:left w:val="nil"/>
              <w:bottom w:val="single" w:sz="4" w:space="0" w:color="auto"/>
              <w:right w:val="single" w:sz="4" w:space="0" w:color="auto"/>
            </w:tcBorders>
            <w:tcPrChange w:id="185" w:author="Kevin Wang (QMC)" w:date="2021-08-04T20:16:00Z">
              <w:tcPr>
                <w:tcW w:w="850" w:type="dxa"/>
                <w:tcBorders>
                  <w:top w:val="single" w:sz="4" w:space="0" w:color="auto"/>
                  <w:left w:val="nil"/>
                  <w:bottom w:val="single" w:sz="4" w:space="0" w:color="auto"/>
                  <w:right w:val="single" w:sz="4" w:space="0" w:color="auto"/>
                </w:tcBorders>
              </w:tcPr>
            </w:tcPrChange>
          </w:tcPr>
          <w:p>
            <w:pPr>
              <w:pStyle w:val="TAC"/>
            </w:pPr>
            <w:del w:id="186" w:author="Kevin Wang (QMC)" w:date="2021-08-03T22:40:00Z">
              <w:r>
                <w:delText>39925</w:delText>
              </w:r>
            </w:del>
            <w:ins w:id="187" w:author="Kevin Wang (QMC)" w:date="2021-08-03T22:40:00Z">
              <w:r>
                <w:t>39921</w:t>
              </w:r>
            </w:ins>
          </w:p>
        </w:tc>
        <w:tc>
          <w:tcPr>
            <w:tcW w:w="851" w:type="dxa"/>
            <w:tcBorders>
              <w:top w:val="single" w:sz="4" w:space="0" w:color="auto"/>
              <w:left w:val="nil"/>
              <w:bottom w:val="single" w:sz="4" w:space="0" w:color="auto"/>
              <w:right w:val="single" w:sz="4" w:space="0" w:color="auto"/>
            </w:tcBorders>
            <w:tcPrChange w:id="188" w:author="Kevin Wang (QMC)" w:date="2021-08-04T20:16:00Z">
              <w:tcPr>
                <w:tcW w:w="851" w:type="dxa"/>
                <w:gridSpan w:val="2"/>
                <w:tcBorders>
                  <w:top w:val="single" w:sz="4" w:space="0" w:color="auto"/>
                  <w:left w:val="nil"/>
                  <w:bottom w:val="single" w:sz="4" w:space="0" w:color="auto"/>
                  <w:right w:val="single" w:sz="4" w:space="0" w:color="auto"/>
                </w:tcBorders>
              </w:tcPr>
            </w:tcPrChange>
          </w:tcPr>
          <w:p>
            <w:pPr>
              <w:pStyle w:val="TAC"/>
            </w:pPr>
            <w:r>
              <w:t>2523.</w:t>
            </w:r>
            <w:ins w:id="189" w:author="Kevin Wang (QMC)" w:date="2021-08-04T19:36:00Z">
              <w:r>
                <w:t>1</w:t>
              </w:r>
            </w:ins>
            <w:del w:id="190" w:author="Kevin Wang (QMC)" w:date="2021-08-04T19:36:00Z">
              <w:r>
                <w:delText>5</w:delText>
              </w:r>
            </w:del>
          </w:p>
        </w:tc>
        <w:tc>
          <w:tcPr>
            <w:tcW w:w="567" w:type="dxa"/>
            <w:tcBorders>
              <w:top w:val="single" w:sz="4" w:space="0" w:color="auto"/>
              <w:left w:val="nil"/>
              <w:bottom w:val="single" w:sz="4" w:space="0" w:color="auto"/>
              <w:right w:val="single" w:sz="4" w:space="0" w:color="auto"/>
            </w:tcBorders>
            <w:tcPrChange w:id="191" w:author="Kevin Wang (QMC)" w:date="2021-08-04T20:16:00Z">
              <w:tcPr>
                <w:tcW w:w="567" w:type="dxa"/>
                <w:gridSpan w:val="2"/>
                <w:tcBorders>
                  <w:top w:val="single" w:sz="4" w:space="0" w:color="auto"/>
                  <w:left w:val="nil"/>
                  <w:bottom w:val="single" w:sz="4" w:space="0" w:color="auto"/>
                  <w:right w:val="single" w:sz="4" w:space="0" w:color="auto"/>
                </w:tcBorders>
              </w:tcPr>
            </w:tcPrChange>
          </w:tcPr>
          <w:p>
            <w:pPr>
              <w:pStyle w:val="TAC"/>
            </w:pPr>
            <w:r>
              <w:t>100</w:t>
            </w:r>
          </w:p>
        </w:tc>
        <w:tc>
          <w:tcPr>
            <w:tcW w:w="850" w:type="dxa"/>
            <w:tcBorders>
              <w:top w:val="single" w:sz="4" w:space="0" w:color="auto"/>
              <w:left w:val="nil"/>
              <w:bottom w:val="single" w:sz="4" w:space="0" w:color="auto"/>
              <w:right w:val="single" w:sz="4" w:space="0" w:color="auto"/>
            </w:tcBorders>
            <w:tcPrChange w:id="192" w:author="Kevin Wang (QMC)" w:date="2021-08-04T20:16:00Z">
              <w:tcPr>
                <w:tcW w:w="850" w:type="dxa"/>
                <w:gridSpan w:val="4"/>
                <w:tcBorders>
                  <w:top w:val="single" w:sz="4" w:space="0" w:color="auto"/>
                  <w:left w:val="nil"/>
                  <w:bottom w:val="single" w:sz="4" w:space="0" w:color="auto"/>
                  <w:right w:val="single" w:sz="4" w:space="0" w:color="auto"/>
                </w:tcBorders>
              </w:tcPr>
            </w:tcPrChange>
          </w:tcPr>
          <w:p>
            <w:pPr>
              <w:pStyle w:val="TAC"/>
            </w:pPr>
            <w:del w:id="193" w:author="Kevin Wang (QMC)" w:date="2021-08-03T22:40:00Z">
              <w:r>
                <w:delText>40100</w:delText>
              </w:r>
            </w:del>
            <w:ins w:id="194" w:author="Kevin Wang (QMC)" w:date="2021-08-04T13:11:00Z">
              <w:r>
                <w:t>40092</w:t>
              </w:r>
            </w:ins>
          </w:p>
        </w:tc>
        <w:tc>
          <w:tcPr>
            <w:tcW w:w="709" w:type="dxa"/>
            <w:tcBorders>
              <w:top w:val="single" w:sz="4" w:space="0" w:color="auto"/>
              <w:left w:val="nil"/>
              <w:bottom w:val="single" w:sz="4" w:space="0" w:color="auto"/>
              <w:right w:val="single" w:sz="4" w:space="0" w:color="auto"/>
            </w:tcBorders>
            <w:tcPrChange w:id="195" w:author="Kevin Wang (QMC)" w:date="2021-08-04T20:16:00Z">
              <w:tcPr>
                <w:tcW w:w="709" w:type="dxa"/>
                <w:gridSpan w:val="3"/>
                <w:tcBorders>
                  <w:top w:val="single" w:sz="4" w:space="0" w:color="auto"/>
                  <w:left w:val="nil"/>
                  <w:bottom w:val="single" w:sz="4" w:space="0" w:color="auto"/>
                  <w:right w:val="single" w:sz="4" w:space="0" w:color="auto"/>
                </w:tcBorders>
              </w:tcPr>
            </w:tcPrChange>
          </w:tcPr>
          <w:p>
            <w:pPr>
              <w:pStyle w:val="TAC"/>
            </w:pPr>
            <w:r>
              <w:t>254</w:t>
            </w:r>
            <w:ins w:id="196" w:author="Kevin Wang (QMC)" w:date="2021-08-04T19:37:00Z">
              <w:r>
                <w:t>0.2</w:t>
              </w:r>
            </w:ins>
            <w:del w:id="197" w:author="Kevin Wang (QMC)" w:date="2021-08-04T19:36:00Z">
              <w:r>
                <w:delText>1.0</w:delText>
              </w:r>
            </w:del>
          </w:p>
        </w:tc>
        <w:tc>
          <w:tcPr>
            <w:tcW w:w="567" w:type="dxa"/>
            <w:gridSpan w:val="2"/>
            <w:tcBorders>
              <w:top w:val="single" w:sz="4" w:space="0" w:color="auto"/>
              <w:left w:val="nil"/>
              <w:bottom w:val="single" w:sz="4" w:space="0" w:color="auto"/>
              <w:right w:val="single" w:sz="4" w:space="0" w:color="auto"/>
            </w:tcBorders>
            <w:tcPrChange w:id="198" w:author="Kevin Wang (QMC)" w:date="2021-08-04T20:16:00Z">
              <w:tcPr>
                <w:tcW w:w="567" w:type="dxa"/>
                <w:gridSpan w:val="3"/>
                <w:tcBorders>
                  <w:top w:val="single" w:sz="4" w:space="0" w:color="auto"/>
                  <w:left w:val="nil"/>
                  <w:bottom w:val="single" w:sz="4" w:space="0" w:color="auto"/>
                  <w:right w:val="single" w:sz="4" w:space="0" w:color="auto"/>
                </w:tcBorders>
              </w:tcPr>
            </w:tcPrChange>
          </w:tcPr>
          <w:p>
            <w:pPr>
              <w:pStyle w:val="TAC"/>
              <w:rPr>
                <w:lang w:eastAsia="ja-JP"/>
              </w:rPr>
            </w:pPr>
            <w:r>
              <w:rPr>
                <w:lang w:eastAsia="ja-JP"/>
              </w:rPr>
              <w:t>100</w:t>
            </w:r>
          </w:p>
        </w:tc>
        <w:tc>
          <w:tcPr>
            <w:tcW w:w="709" w:type="dxa"/>
            <w:gridSpan w:val="3"/>
            <w:tcBorders>
              <w:top w:val="single" w:sz="4" w:space="0" w:color="auto"/>
              <w:left w:val="nil"/>
              <w:bottom w:val="single" w:sz="4" w:space="0" w:color="auto"/>
              <w:right w:val="single" w:sz="4" w:space="0" w:color="auto"/>
            </w:tcBorders>
            <w:tcPrChange w:id="199" w:author="Kevin Wang (QMC)" w:date="2021-08-04T20:16:00Z">
              <w:tcPr>
                <w:tcW w:w="709" w:type="dxa"/>
                <w:gridSpan w:val="2"/>
                <w:tcBorders>
                  <w:top w:val="single" w:sz="4" w:space="0" w:color="auto"/>
                  <w:left w:val="nil"/>
                  <w:bottom w:val="single" w:sz="4" w:space="0" w:color="auto"/>
                  <w:right w:val="single" w:sz="4" w:space="0" w:color="auto"/>
                </w:tcBorders>
              </w:tcPr>
            </w:tcPrChange>
          </w:tcPr>
          <w:p>
            <w:pPr>
              <w:pStyle w:val="TAC"/>
              <w:rPr>
                <w:lang w:eastAsia="ja-JP"/>
              </w:rPr>
            </w:pPr>
            <w:del w:id="200" w:author="Kevin Wang (QMC)" w:date="2021-08-03T22:21:00Z">
              <w:r>
                <w:delText>40300</w:delText>
              </w:r>
            </w:del>
            <w:ins w:id="201" w:author="Kevin Wang (QMC)" w:date="2021-08-04T13:11:00Z">
              <w:r>
                <w:t>40290</w:t>
              </w:r>
            </w:ins>
          </w:p>
        </w:tc>
        <w:tc>
          <w:tcPr>
            <w:tcW w:w="845" w:type="dxa"/>
            <w:gridSpan w:val="3"/>
            <w:tcBorders>
              <w:top w:val="single" w:sz="4" w:space="0" w:color="auto"/>
              <w:left w:val="nil"/>
              <w:bottom w:val="single" w:sz="4" w:space="0" w:color="auto"/>
              <w:right w:val="single" w:sz="4" w:space="0" w:color="auto"/>
            </w:tcBorders>
            <w:tcPrChange w:id="202" w:author="Kevin Wang (QMC)" w:date="2021-08-04T20:16:00Z">
              <w:tcPr>
                <w:tcW w:w="845" w:type="dxa"/>
                <w:tcBorders>
                  <w:top w:val="single" w:sz="4" w:space="0" w:color="auto"/>
                  <w:left w:val="nil"/>
                  <w:bottom w:val="single" w:sz="4" w:space="0" w:color="auto"/>
                  <w:right w:val="single" w:sz="4" w:space="0" w:color="auto"/>
                </w:tcBorders>
              </w:tcPr>
            </w:tcPrChange>
          </w:tcPr>
          <w:p>
            <w:pPr>
              <w:pStyle w:val="TAC"/>
              <w:rPr>
                <w:lang w:eastAsia="ja-JP"/>
              </w:rPr>
            </w:pPr>
            <w:r>
              <w:t>256</w:t>
            </w:r>
            <w:ins w:id="203" w:author="Kevin Wang (QMC)" w:date="2021-08-04T19:37:00Z">
              <w:r>
                <w:t>0.0</w:t>
              </w:r>
            </w:ins>
            <w:del w:id="204" w:author="Kevin Wang (QMC)" w:date="2021-08-04T19:37:00Z">
              <w:r>
                <w:delText>1.0</w:delText>
              </w:r>
            </w:del>
          </w:p>
        </w:tc>
      </w:tr>
      <w:tr>
        <w:trPr>
          <w:gridAfter w:val="4"/>
          <w:wAfter w:w="956" w:type="dxa"/>
          <w:trHeight w:val="241"/>
          <w:trPrChange w:id="205" w:author="Kevin Wang (QMC)" w:date="2021-08-04T20:16:00Z">
            <w:trPr>
              <w:gridBefore w:val="1"/>
              <w:wAfter w:w="956" w:type="dxa"/>
              <w:trHeight w:val="241"/>
            </w:trPr>
          </w:trPrChange>
        </w:trPr>
        <w:tc>
          <w:tcPr>
            <w:tcW w:w="561" w:type="dxa"/>
            <w:tcBorders>
              <w:left w:val="single" w:sz="4" w:space="0" w:color="auto"/>
              <w:bottom w:val="nil"/>
              <w:right w:val="single" w:sz="4" w:space="0" w:color="auto"/>
            </w:tcBorders>
            <w:shd w:val="clear" w:color="auto" w:fill="auto"/>
            <w:noWrap/>
            <w:vAlign w:val="bottom"/>
            <w:tcPrChange w:id="206" w:author="Kevin Wang (QMC)" w:date="2021-08-04T20:16:00Z">
              <w:tcPr>
                <w:tcW w:w="561" w:type="dxa"/>
                <w:tcBorders>
                  <w:left w:val="single" w:sz="4" w:space="0" w:color="auto"/>
                  <w:bottom w:val="nil"/>
                  <w:right w:val="single" w:sz="4" w:space="0" w:color="auto"/>
                </w:tcBorders>
                <w:shd w:val="clear" w:color="auto" w:fill="auto"/>
                <w:noWrap/>
                <w:vAlign w:val="bottom"/>
              </w:tcPr>
            </w:tcPrChange>
          </w:tcPr>
          <w:p>
            <w:pPr>
              <w:pStyle w:val="TAC"/>
            </w:pPr>
          </w:p>
        </w:tc>
        <w:tc>
          <w:tcPr>
            <w:tcW w:w="1260" w:type="dxa"/>
            <w:tcBorders>
              <w:left w:val="single" w:sz="4" w:space="0" w:color="auto"/>
              <w:bottom w:val="single" w:sz="4" w:space="0" w:color="auto"/>
              <w:right w:val="single" w:sz="4" w:space="0" w:color="auto"/>
            </w:tcBorders>
            <w:shd w:val="clear" w:color="auto" w:fill="auto"/>
            <w:noWrap/>
            <w:tcPrChange w:id="207" w:author="Kevin Wang (QMC)" w:date="2021-08-04T20:16:00Z">
              <w:tcPr>
                <w:tcW w:w="1260" w:type="dxa"/>
                <w:tcBorders>
                  <w:left w:val="single" w:sz="4" w:space="0" w:color="auto"/>
                  <w:bottom w:val="single" w:sz="4" w:space="0" w:color="auto"/>
                  <w:right w:val="single" w:sz="4" w:space="0" w:color="auto"/>
                </w:tcBorders>
                <w:shd w:val="clear" w:color="auto" w:fill="auto"/>
                <w:noWrap/>
              </w:tcPr>
            </w:tcPrChange>
          </w:tcPr>
          <w:p>
            <w:pPr>
              <w:pStyle w:val="TAC"/>
            </w:pPr>
          </w:p>
        </w:tc>
        <w:tc>
          <w:tcPr>
            <w:tcW w:w="601" w:type="dxa"/>
            <w:tcBorders>
              <w:top w:val="single" w:sz="4" w:space="0" w:color="auto"/>
              <w:left w:val="single" w:sz="4" w:space="0" w:color="auto"/>
              <w:bottom w:val="single" w:sz="4" w:space="0" w:color="auto"/>
              <w:right w:val="single" w:sz="4" w:space="0" w:color="auto"/>
            </w:tcBorders>
            <w:shd w:val="clear" w:color="auto" w:fill="auto"/>
            <w:noWrap/>
            <w:tcPrChange w:id="208" w:author="Kevin Wang (QMC)" w:date="2021-08-04T20:16:00Z">
              <w:tcPr>
                <w:tcW w:w="435" w:type="dxa"/>
                <w:tcBorders>
                  <w:top w:val="single" w:sz="4" w:space="0" w:color="auto"/>
                  <w:left w:val="single" w:sz="4" w:space="0" w:color="auto"/>
                  <w:bottom w:val="single" w:sz="4" w:space="0" w:color="auto"/>
                  <w:right w:val="single" w:sz="4" w:space="0" w:color="auto"/>
                </w:tcBorders>
                <w:shd w:val="clear" w:color="auto" w:fill="auto"/>
                <w:noWrap/>
              </w:tcPr>
            </w:tcPrChange>
          </w:tcPr>
          <w:p>
            <w:pPr>
              <w:pStyle w:val="TAC"/>
            </w:pPr>
            <w:r>
              <w:t>100</w:t>
            </w:r>
          </w:p>
        </w:tc>
        <w:tc>
          <w:tcPr>
            <w:tcW w:w="709" w:type="dxa"/>
            <w:tcBorders>
              <w:top w:val="single" w:sz="4" w:space="0" w:color="auto"/>
              <w:left w:val="nil"/>
              <w:bottom w:val="single" w:sz="4" w:space="0" w:color="auto"/>
              <w:right w:val="single" w:sz="4" w:space="0" w:color="auto"/>
            </w:tcBorders>
            <w:shd w:val="clear" w:color="auto" w:fill="auto"/>
            <w:noWrap/>
            <w:tcPrChange w:id="209" w:author="Kevin Wang (QMC)" w:date="2021-08-04T20:16:00Z">
              <w:tcPr>
                <w:tcW w:w="524" w:type="dxa"/>
                <w:tcBorders>
                  <w:top w:val="single" w:sz="4" w:space="0" w:color="auto"/>
                  <w:left w:val="nil"/>
                  <w:bottom w:val="single" w:sz="4" w:space="0" w:color="auto"/>
                  <w:right w:val="single" w:sz="4" w:space="0" w:color="auto"/>
                </w:tcBorders>
                <w:shd w:val="clear" w:color="auto" w:fill="auto"/>
                <w:noWrap/>
              </w:tcPr>
            </w:tcPrChange>
          </w:tcPr>
          <w:p>
            <w:pPr>
              <w:pStyle w:val="TAC"/>
            </w:pPr>
            <w:r>
              <w:t>39750</w:t>
            </w:r>
          </w:p>
        </w:tc>
        <w:tc>
          <w:tcPr>
            <w:tcW w:w="709" w:type="dxa"/>
            <w:tcBorders>
              <w:top w:val="single" w:sz="4" w:space="0" w:color="auto"/>
              <w:left w:val="nil"/>
              <w:bottom w:val="single" w:sz="4" w:space="0" w:color="auto"/>
              <w:right w:val="single" w:sz="4" w:space="0" w:color="auto"/>
            </w:tcBorders>
            <w:shd w:val="clear" w:color="auto" w:fill="auto"/>
            <w:noWrap/>
            <w:tcPrChange w:id="210" w:author="Kevin Wang (QMC)" w:date="2021-08-04T20:16:00Z">
              <w:tcPr>
                <w:tcW w:w="1201" w:type="dxa"/>
                <w:tcBorders>
                  <w:top w:val="single" w:sz="4" w:space="0" w:color="auto"/>
                  <w:left w:val="nil"/>
                  <w:bottom w:val="single" w:sz="4" w:space="0" w:color="auto"/>
                  <w:right w:val="single" w:sz="4" w:space="0" w:color="auto"/>
                </w:tcBorders>
                <w:shd w:val="clear" w:color="auto" w:fill="auto"/>
                <w:noWrap/>
              </w:tcPr>
            </w:tcPrChange>
          </w:tcPr>
          <w:p>
            <w:pPr>
              <w:pStyle w:val="TAC"/>
            </w:pPr>
            <w:r>
              <w:t>2506.0</w:t>
            </w:r>
          </w:p>
        </w:tc>
        <w:tc>
          <w:tcPr>
            <w:tcW w:w="567" w:type="dxa"/>
            <w:tcBorders>
              <w:top w:val="single" w:sz="4" w:space="0" w:color="auto"/>
              <w:left w:val="nil"/>
              <w:bottom w:val="single" w:sz="4" w:space="0" w:color="auto"/>
              <w:right w:val="single" w:sz="4" w:space="0" w:color="auto"/>
            </w:tcBorders>
            <w:tcPrChange w:id="211" w:author="Kevin Wang (QMC)" w:date="2021-08-04T20:16:00Z">
              <w:tcPr>
                <w:tcW w:w="426" w:type="dxa"/>
                <w:tcBorders>
                  <w:top w:val="single" w:sz="4" w:space="0" w:color="auto"/>
                  <w:left w:val="nil"/>
                  <w:bottom w:val="single" w:sz="4" w:space="0" w:color="auto"/>
                  <w:right w:val="single" w:sz="4" w:space="0" w:color="auto"/>
                </w:tcBorders>
              </w:tcPr>
            </w:tcPrChange>
          </w:tcPr>
          <w:p>
            <w:pPr>
              <w:pStyle w:val="TAC"/>
            </w:pPr>
            <w:r>
              <w:t>100</w:t>
            </w:r>
          </w:p>
        </w:tc>
        <w:tc>
          <w:tcPr>
            <w:tcW w:w="850" w:type="dxa"/>
            <w:tcBorders>
              <w:top w:val="single" w:sz="4" w:space="0" w:color="auto"/>
              <w:left w:val="nil"/>
              <w:bottom w:val="single" w:sz="4" w:space="0" w:color="auto"/>
              <w:right w:val="single" w:sz="4" w:space="0" w:color="auto"/>
            </w:tcBorders>
            <w:tcPrChange w:id="212" w:author="Kevin Wang (QMC)" w:date="2021-08-04T20:16:00Z">
              <w:tcPr>
                <w:tcW w:w="850" w:type="dxa"/>
                <w:tcBorders>
                  <w:top w:val="single" w:sz="4" w:space="0" w:color="auto"/>
                  <w:left w:val="nil"/>
                  <w:bottom w:val="single" w:sz="4" w:space="0" w:color="auto"/>
                  <w:right w:val="single" w:sz="4" w:space="0" w:color="auto"/>
                </w:tcBorders>
              </w:tcPr>
            </w:tcPrChange>
          </w:tcPr>
          <w:p>
            <w:pPr>
              <w:pStyle w:val="TAC"/>
            </w:pPr>
            <w:del w:id="213" w:author="Kevin Wang (QMC)" w:date="2021-08-03T22:22:00Z">
              <w:r>
                <w:delText>39950</w:delText>
              </w:r>
            </w:del>
            <w:ins w:id="214" w:author="Kevin Wang (QMC)" w:date="2021-08-03T22:22:00Z">
              <w:r>
                <w:t>39948</w:t>
              </w:r>
            </w:ins>
          </w:p>
        </w:tc>
        <w:tc>
          <w:tcPr>
            <w:tcW w:w="851" w:type="dxa"/>
            <w:tcBorders>
              <w:top w:val="single" w:sz="4" w:space="0" w:color="auto"/>
              <w:left w:val="nil"/>
              <w:bottom w:val="single" w:sz="4" w:space="0" w:color="auto"/>
              <w:right w:val="single" w:sz="4" w:space="0" w:color="auto"/>
            </w:tcBorders>
            <w:tcPrChange w:id="215" w:author="Kevin Wang (QMC)" w:date="2021-08-04T20:16:00Z">
              <w:tcPr>
                <w:tcW w:w="851" w:type="dxa"/>
                <w:gridSpan w:val="2"/>
                <w:tcBorders>
                  <w:top w:val="single" w:sz="4" w:space="0" w:color="auto"/>
                  <w:left w:val="nil"/>
                  <w:bottom w:val="single" w:sz="4" w:space="0" w:color="auto"/>
                  <w:right w:val="single" w:sz="4" w:space="0" w:color="auto"/>
                </w:tcBorders>
              </w:tcPr>
            </w:tcPrChange>
          </w:tcPr>
          <w:p>
            <w:pPr>
              <w:pStyle w:val="TAC"/>
            </w:pPr>
            <w:del w:id="216" w:author="Kevin Wang (QMC)" w:date="2021-08-04T19:38:00Z">
              <w:r>
                <w:delText>2526.0</w:delText>
              </w:r>
            </w:del>
            <w:ins w:id="217" w:author="Kevin Wang (QMC)" w:date="2021-08-04T19:38:00Z">
              <w:r>
                <w:t>2525.8</w:t>
              </w:r>
            </w:ins>
          </w:p>
        </w:tc>
        <w:tc>
          <w:tcPr>
            <w:tcW w:w="567" w:type="dxa"/>
            <w:tcBorders>
              <w:top w:val="single" w:sz="4" w:space="0" w:color="auto"/>
              <w:left w:val="nil"/>
              <w:bottom w:val="single" w:sz="4" w:space="0" w:color="auto"/>
              <w:right w:val="single" w:sz="4" w:space="0" w:color="auto"/>
            </w:tcBorders>
            <w:tcPrChange w:id="218" w:author="Kevin Wang (QMC)" w:date="2021-08-04T20:16:00Z">
              <w:tcPr>
                <w:tcW w:w="567" w:type="dxa"/>
                <w:gridSpan w:val="2"/>
                <w:tcBorders>
                  <w:top w:val="single" w:sz="4" w:space="0" w:color="auto"/>
                  <w:left w:val="nil"/>
                  <w:bottom w:val="single" w:sz="4" w:space="0" w:color="auto"/>
                  <w:right w:val="single" w:sz="4" w:space="0" w:color="auto"/>
                </w:tcBorders>
              </w:tcPr>
            </w:tcPrChange>
          </w:tcPr>
          <w:p>
            <w:pPr>
              <w:pStyle w:val="TAC"/>
            </w:pPr>
            <w:r>
              <w:t>75</w:t>
            </w:r>
          </w:p>
        </w:tc>
        <w:tc>
          <w:tcPr>
            <w:tcW w:w="850" w:type="dxa"/>
            <w:tcBorders>
              <w:top w:val="single" w:sz="4" w:space="0" w:color="auto"/>
              <w:left w:val="nil"/>
              <w:bottom w:val="single" w:sz="4" w:space="0" w:color="auto"/>
              <w:right w:val="single" w:sz="4" w:space="0" w:color="auto"/>
            </w:tcBorders>
            <w:tcPrChange w:id="219" w:author="Kevin Wang (QMC)" w:date="2021-08-04T20:16:00Z">
              <w:tcPr>
                <w:tcW w:w="850" w:type="dxa"/>
                <w:gridSpan w:val="4"/>
                <w:tcBorders>
                  <w:top w:val="single" w:sz="4" w:space="0" w:color="auto"/>
                  <w:left w:val="nil"/>
                  <w:bottom w:val="single" w:sz="4" w:space="0" w:color="auto"/>
                  <w:right w:val="single" w:sz="4" w:space="0" w:color="auto"/>
                </w:tcBorders>
              </w:tcPr>
            </w:tcPrChange>
          </w:tcPr>
          <w:p>
            <w:pPr>
              <w:pStyle w:val="TAC"/>
            </w:pPr>
            <w:del w:id="220" w:author="Kevin Wang (QMC)" w:date="2021-08-04T13:12:00Z">
              <w:r>
                <w:delText>40125</w:delText>
              </w:r>
            </w:del>
            <w:ins w:id="221" w:author="Kevin Wang (QMC)" w:date="2021-08-04T13:12:00Z">
              <w:r>
                <w:t>40119</w:t>
              </w:r>
            </w:ins>
          </w:p>
        </w:tc>
        <w:tc>
          <w:tcPr>
            <w:tcW w:w="709" w:type="dxa"/>
            <w:tcBorders>
              <w:top w:val="single" w:sz="4" w:space="0" w:color="auto"/>
              <w:left w:val="nil"/>
              <w:bottom w:val="single" w:sz="4" w:space="0" w:color="auto"/>
              <w:right w:val="single" w:sz="4" w:space="0" w:color="auto"/>
            </w:tcBorders>
            <w:tcPrChange w:id="222" w:author="Kevin Wang (QMC)" w:date="2021-08-04T20:16:00Z">
              <w:tcPr>
                <w:tcW w:w="709" w:type="dxa"/>
                <w:gridSpan w:val="3"/>
                <w:tcBorders>
                  <w:top w:val="single" w:sz="4" w:space="0" w:color="auto"/>
                  <w:left w:val="nil"/>
                  <w:bottom w:val="single" w:sz="4" w:space="0" w:color="auto"/>
                  <w:right w:val="single" w:sz="4" w:space="0" w:color="auto"/>
                </w:tcBorders>
              </w:tcPr>
            </w:tcPrChange>
          </w:tcPr>
          <w:p>
            <w:pPr>
              <w:pStyle w:val="TAC"/>
            </w:pPr>
            <w:del w:id="223" w:author="Kevin Wang (QMC)" w:date="2021-08-04T19:39:00Z">
              <w:r>
                <w:delText>2543.5</w:delText>
              </w:r>
            </w:del>
            <w:ins w:id="224" w:author="Kevin Wang (QMC)" w:date="2021-08-04T19:39:00Z">
              <w:r>
                <w:t>2542.9</w:t>
              </w:r>
            </w:ins>
          </w:p>
        </w:tc>
        <w:tc>
          <w:tcPr>
            <w:tcW w:w="567" w:type="dxa"/>
            <w:gridSpan w:val="2"/>
            <w:tcBorders>
              <w:top w:val="single" w:sz="4" w:space="0" w:color="auto"/>
              <w:left w:val="nil"/>
              <w:bottom w:val="single" w:sz="4" w:space="0" w:color="auto"/>
              <w:right w:val="single" w:sz="4" w:space="0" w:color="auto"/>
            </w:tcBorders>
            <w:tcPrChange w:id="225" w:author="Kevin Wang (QMC)" w:date="2021-08-04T20:16:00Z">
              <w:tcPr>
                <w:tcW w:w="567" w:type="dxa"/>
                <w:gridSpan w:val="3"/>
                <w:tcBorders>
                  <w:top w:val="single" w:sz="4" w:space="0" w:color="auto"/>
                  <w:left w:val="nil"/>
                  <w:bottom w:val="single" w:sz="4" w:space="0" w:color="auto"/>
                  <w:right w:val="single" w:sz="4" w:space="0" w:color="auto"/>
                </w:tcBorders>
              </w:tcPr>
            </w:tcPrChange>
          </w:tcPr>
          <w:p>
            <w:pPr>
              <w:pStyle w:val="TAC"/>
            </w:pPr>
            <w:r>
              <w:t>100</w:t>
            </w:r>
          </w:p>
        </w:tc>
        <w:tc>
          <w:tcPr>
            <w:tcW w:w="709" w:type="dxa"/>
            <w:gridSpan w:val="3"/>
            <w:tcBorders>
              <w:top w:val="single" w:sz="4" w:space="0" w:color="auto"/>
              <w:left w:val="nil"/>
              <w:bottom w:val="single" w:sz="4" w:space="0" w:color="auto"/>
              <w:right w:val="single" w:sz="4" w:space="0" w:color="auto"/>
            </w:tcBorders>
            <w:tcPrChange w:id="226" w:author="Kevin Wang (QMC)" w:date="2021-08-04T20:16:00Z">
              <w:tcPr>
                <w:tcW w:w="709" w:type="dxa"/>
                <w:gridSpan w:val="2"/>
                <w:tcBorders>
                  <w:top w:val="single" w:sz="4" w:space="0" w:color="auto"/>
                  <w:left w:val="nil"/>
                  <w:bottom w:val="single" w:sz="4" w:space="0" w:color="auto"/>
                  <w:right w:val="single" w:sz="4" w:space="0" w:color="auto"/>
                </w:tcBorders>
              </w:tcPr>
            </w:tcPrChange>
          </w:tcPr>
          <w:p>
            <w:pPr>
              <w:pStyle w:val="TAC"/>
            </w:pPr>
            <w:del w:id="227" w:author="Kevin Wang (QMC)" w:date="2021-08-04T13:12:00Z">
              <w:r>
                <w:delText>40300</w:delText>
              </w:r>
            </w:del>
            <w:ins w:id="228" w:author="Kevin Wang (QMC)" w:date="2021-08-04T13:12:00Z">
              <w:r>
                <w:t>40290</w:t>
              </w:r>
            </w:ins>
          </w:p>
        </w:tc>
        <w:tc>
          <w:tcPr>
            <w:tcW w:w="845" w:type="dxa"/>
            <w:gridSpan w:val="3"/>
            <w:tcBorders>
              <w:top w:val="single" w:sz="4" w:space="0" w:color="auto"/>
              <w:left w:val="nil"/>
              <w:bottom w:val="single" w:sz="4" w:space="0" w:color="auto"/>
              <w:right w:val="single" w:sz="4" w:space="0" w:color="auto"/>
            </w:tcBorders>
            <w:tcPrChange w:id="229" w:author="Kevin Wang (QMC)" w:date="2021-08-04T20:16:00Z">
              <w:tcPr>
                <w:tcW w:w="845" w:type="dxa"/>
                <w:tcBorders>
                  <w:top w:val="single" w:sz="4" w:space="0" w:color="auto"/>
                  <w:left w:val="nil"/>
                  <w:bottom w:val="single" w:sz="4" w:space="0" w:color="auto"/>
                  <w:right w:val="single" w:sz="4" w:space="0" w:color="auto"/>
                </w:tcBorders>
              </w:tcPr>
            </w:tcPrChange>
          </w:tcPr>
          <w:p>
            <w:pPr>
              <w:pStyle w:val="TAC"/>
            </w:pPr>
            <w:r>
              <w:t>256</w:t>
            </w:r>
            <w:ins w:id="230" w:author="Kevin Wang (QMC)" w:date="2021-08-04T19:38:00Z">
              <w:r>
                <w:t>0.0</w:t>
              </w:r>
            </w:ins>
            <w:del w:id="231" w:author="Kevin Wang (QMC)" w:date="2021-08-04T19:38:00Z">
              <w:r>
                <w:delText>1.</w:delText>
              </w:r>
            </w:del>
            <w:del w:id="232" w:author="Kevin Wang (QMC)" w:date="2021-08-04T19:37:00Z">
              <w:r>
                <w:delText>0</w:delText>
              </w:r>
            </w:del>
          </w:p>
        </w:tc>
      </w:tr>
      <w:tr>
        <w:trPr>
          <w:gridAfter w:val="4"/>
          <w:wAfter w:w="956" w:type="dxa"/>
          <w:trHeight w:val="241"/>
          <w:trPrChange w:id="233" w:author="Kevin Wang (QMC)" w:date="2021-08-04T20:16:00Z">
            <w:trPr>
              <w:gridBefore w:val="1"/>
              <w:wAfter w:w="956" w:type="dxa"/>
              <w:trHeight w:val="241"/>
            </w:trPr>
          </w:trPrChange>
        </w:trPr>
        <w:tc>
          <w:tcPr>
            <w:tcW w:w="561" w:type="dxa"/>
            <w:tcBorders>
              <w:left w:val="single" w:sz="4" w:space="0" w:color="auto"/>
              <w:bottom w:val="single" w:sz="4" w:space="0" w:color="auto"/>
              <w:right w:val="single" w:sz="4" w:space="0" w:color="auto"/>
            </w:tcBorders>
            <w:shd w:val="clear" w:color="auto" w:fill="auto"/>
            <w:noWrap/>
            <w:vAlign w:val="bottom"/>
            <w:tcPrChange w:id="234" w:author="Kevin Wang (QMC)" w:date="2021-08-04T20:16:00Z">
              <w:tcPr>
                <w:tcW w:w="561" w:type="dxa"/>
                <w:tcBorders>
                  <w:left w:val="single" w:sz="4" w:space="0" w:color="auto"/>
                  <w:bottom w:val="single" w:sz="4" w:space="0" w:color="auto"/>
                  <w:right w:val="single" w:sz="4" w:space="0" w:color="auto"/>
                </w:tcBorders>
                <w:shd w:val="clear" w:color="auto" w:fill="auto"/>
                <w:noWrap/>
                <w:vAlign w:val="bottom"/>
              </w:tcPr>
            </w:tcPrChange>
          </w:tcPr>
          <w:p>
            <w:pPr>
              <w:pStyle w:val="TAC"/>
            </w:pPr>
          </w:p>
        </w:tc>
        <w:tc>
          <w:tcPr>
            <w:tcW w:w="1260" w:type="dxa"/>
            <w:tcBorders>
              <w:top w:val="single" w:sz="4" w:space="0" w:color="auto"/>
              <w:left w:val="single" w:sz="4" w:space="0" w:color="auto"/>
              <w:bottom w:val="single" w:sz="4" w:space="0" w:color="auto"/>
              <w:right w:val="single" w:sz="4" w:space="0" w:color="auto"/>
            </w:tcBorders>
            <w:shd w:val="clear" w:color="auto" w:fill="auto"/>
            <w:noWrap/>
            <w:tcPrChange w:id="235" w:author="Kevin Wang (QMC)" w:date="2021-08-04T20:16:00Z">
              <w:tcPr>
                <w:tcW w:w="1260" w:type="dxa"/>
                <w:tcBorders>
                  <w:top w:val="single" w:sz="4" w:space="0" w:color="auto"/>
                  <w:left w:val="single" w:sz="4" w:space="0" w:color="auto"/>
                  <w:bottom w:val="single" w:sz="4" w:space="0" w:color="auto"/>
                  <w:right w:val="single" w:sz="4" w:space="0" w:color="auto"/>
                </w:tcBorders>
                <w:shd w:val="clear" w:color="auto" w:fill="auto"/>
                <w:noWrap/>
              </w:tcPr>
            </w:tcPrChange>
          </w:tcPr>
          <w:p>
            <w:pPr>
              <w:pStyle w:val="TAC"/>
            </w:pPr>
            <w:r>
              <w:t>100+100+100+100</w:t>
            </w:r>
          </w:p>
        </w:tc>
        <w:tc>
          <w:tcPr>
            <w:tcW w:w="601" w:type="dxa"/>
            <w:tcBorders>
              <w:top w:val="single" w:sz="4" w:space="0" w:color="auto"/>
              <w:left w:val="single" w:sz="4" w:space="0" w:color="auto"/>
              <w:bottom w:val="single" w:sz="4" w:space="0" w:color="auto"/>
              <w:right w:val="single" w:sz="4" w:space="0" w:color="auto"/>
            </w:tcBorders>
            <w:shd w:val="clear" w:color="auto" w:fill="auto"/>
            <w:noWrap/>
            <w:tcPrChange w:id="236" w:author="Kevin Wang (QMC)" w:date="2021-08-04T20:16:00Z">
              <w:tcPr>
                <w:tcW w:w="435" w:type="dxa"/>
                <w:tcBorders>
                  <w:top w:val="single" w:sz="4" w:space="0" w:color="auto"/>
                  <w:left w:val="single" w:sz="4" w:space="0" w:color="auto"/>
                  <w:bottom w:val="single" w:sz="4" w:space="0" w:color="auto"/>
                  <w:right w:val="single" w:sz="4" w:space="0" w:color="auto"/>
                </w:tcBorders>
                <w:shd w:val="clear" w:color="auto" w:fill="auto"/>
                <w:noWrap/>
              </w:tcPr>
            </w:tcPrChange>
          </w:tcPr>
          <w:p>
            <w:pPr>
              <w:pStyle w:val="TAC"/>
            </w:pPr>
            <w:r>
              <w:t>100</w:t>
            </w:r>
          </w:p>
        </w:tc>
        <w:tc>
          <w:tcPr>
            <w:tcW w:w="709" w:type="dxa"/>
            <w:tcBorders>
              <w:top w:val="single" w:sz="4" w:space="0" w:color="auto"/>
              <w:left w:val="nil"/>
              <w:bottom w:val="single" w:sz="4" w:space="0" w:color="auto"/>
              <w:right w:val="single" w:sz="4" w:space="0" w:color="auto"/>
            </w:tcBorders>
            <w:shd w:val="clear" w:color="auto" w:fill="auto"/>
            <w:noWrap/>
            <w:tcPrChange w:id="237" w:author="Kevin Wang (QMC)" w:date="2021-08-04T20:16:00Z">
              <w:tcPr>
                <w:tcW w:w="524" w:type="dxa"/>
                <w:tcBorders>
                  <w:top w:val="single" w:sz="4" w:space="0" w:color="auto"/>
                  <w:left w:val="nil"/>
                  <w:bottom w:val="single" w:sz="4" w:space="0" w:color="auto"/>
                  <w:right w:val="single" w:sz="4" w:space="0" w:color="auto"/>
                </w:tcBorders>
                <w:shd w:val="clear" w:color="auto" w:fill="auto"/>
                <w:noWrap/>
              </w:tcPr>
            </w:tcPrChange>
          </w:tcPr>
          <w:p>
            <w:pPr>
              <w:pStyle w:val="TAC"/>
            </w:pPr>
            <w:r>
              <w:t>39750</w:t>
            </w:r>
          </w:p>
        </w:tc>
        <w:tc>
          <w:tcPr>
            <w:tcW w:w="709" w:type="dxa"/>
            <w:tcBorders>
              <w:top w:val="single" w:sz="4" w:space="0" w:color="auto"/>
              <w:left w:val="nil"/>
              <w:bottom w:val="single" w:sz="4" w:space="0" w:color="auto"/>
              <w:right w:val="single" w:sz="4" w:space="0" w:color="auto"/>
            </w:tcBorders>
            <w:shd w:val="clear" w:color="auto" w:fill="auto"/>
            <w:noWrap/>
            <w:tcPrChange w:id="238" w:author="Kevin Wang (QMC)" w:date="2021-08-04T20:16:00Z">
              <w:tcPr>
                <w:tcW w:w="1201" w:type="dxa"/>
                <w:tcBorders>
                  <w:top w:val="single" w:sz="4" w:space="0" w:color="auto"/>
                  <w:left w:val="nil"/>
                  <w:bottom w:val="single" w:sz="4" w:space="0" w:color="auto"/>
                  <w:right w:val="single" w:sz="4" w:space="0" w:color="auto"/>
                </w:tcBorders>
                <w:shd w:val="clear" w:color="auto" w:fill="auto"/>
                <w:noWrap/>
              </w:tcPr>
            </w:tcPrChange>
          </w:tcPr>
          <w:p>
            <w:pPr>
              <w:pStyle w:val="TAC"/>
            </w:pPr>
            <w:r>
              <w:t>2506.0</w:t>
            </w:r>
          </w:p>
        </w:tc>
        <w:tc>
          <w:tcPr>
            <w:tcW w:w="567" w:type="dxa"/>
            <w:tcBorders>
              <w:top w:val="single" w:sz="4" w:space="0" w:color="auto"/>
              <w:left w:val="nil"/>
              <w:bottom w:val="single" w:sz="4" w:space="0" w:color="auto"/>
              <w:right w:val="single" w:sz="4" w:space="0" w:color="auto"/>
            </w:tcBorders>
            <w:tcPrChange w:id="239" w:author="Kevin Wang (QMC)" w:date="2021-08-04T20:16:00Z">
              <w:tcPr>
                <w:tcW w:w="426" w:type="dxa"/>
                <w:tcBorders>
                  <w:top w:val="single" w:sz="4" w:space="0" w:color="auto"/>
                  <w:left w:val="nil"/>
                  <w:bottom w:val="single" w:sz="4" w:space="0" w:color="auto"/>
                  <w:right w:val="single" w:sz="4" w:space="0" w:color="auto"/>
                </w:tcBorders>
              </w:tcPr>
            </w:tcPrChange>
          </w:tcPr>
          <w:p>
            <w:pPr>
              <w:pStyle w:val="TAC"/>
            </w:pPr>
            <w:r>
              <w:t>100</w:t>
            </w:r>
          </w:p>
        </w:tc>
        <w:tc>
          <w:tcPr>
            <w:tcW w:w="850" w:type="dxa"/>
            <w:tcBorders>
              <w:top w:val="single" w:sz="4" w:space="0" w:color="auto"/>
              <w:left w:val="nil"/>
              <w:bottom w:val="single" w:sz="4" w:space="0" w:color="auto"/>
              <w:right w:val="single" w:sz="4" w:space="0" w:color="auto"/>
            </w:tcBorders>
            <w:tcPrChange w:id="240" w:author="Kevin Wang (QMC)" w:date="2021-08-04T20:16:00Z">
              <w:tcPr>
                <w:tcW w:w="850" w:type="dxa"/>
                <w:tcBorders>
                  <w:top w:val="single" w:sz="4" w:space="0" w:color="auto"/>
                  <w:left w:val="nil"/>
                  <w:bottom w:val="single" w:sz="4" w:space="0" w:color="auto"/>
                  <w:right w:val="single" w:sz="4" w:space="0" w:color="auto"/>
                </w:tcBorders>
              </w:tcPr>
            </w:tcPrChange>
          </w:tcPr>
          <w:p>
            <w:pPr>
              <w:pStyle w:val="TAC"/>
            </w:pPr>
            <w:del w:id="241" w:author="Kevin Wang (QMC)" w:date="2021-08-03T22:22:00Z">
              <w:r>
                <w:delText>39950</w:delText>
              </w:r>
            </w:del>
            <w:ins w:id="242" w:author="Kevin Wang (QMC)" w:date="2021-08-03T22:22:00Z">
              <w:r>
                <w:t>39948</w:t>
              </w:r>
            </w:ins>
          </w:p>
        </w:tc>
        <w:tc>
          <w:tcPr>
            <w:tcW w:w="851" w:type="dxa"/>
            <w:tcBorders>
              <w:top w:val="single" w:sz="4" w:space="0" w:color="auto"/>
              <w:left w:val="nil"/>
              <w:bottom w:val="single" w:sz="4" w:space="0" w:color="auto"/>
              <w:right w:val="single" w:sz="4" w:space="0" w:color="auto"/>
            </w:tcBorders>
            <w:tcPrChange w:id="243" w:author="Kevin Wang (QMC)" w:date="2021-08-04T20:16:00Z">
              <w:tcPr>
                <w:tcW w:w="851" w:type="dxa"/>
                <w:gridSpan w:val="2"/>
                <w:tcBorders>
                  <w:top w:val="single" w:sz="4" w:space="0" w:color="auto"/>
                  <w:left w:val="nil"/>
                  <w:bottom w:val="single" w:sz="4" w:space="0" w:color="auto"/>
                  <w:right w:val="single" w:sz="4" w:space="0" w:color="auto"/>
                </w:tcBorders>
              </w:tcPr>
            </w:tcPrChange>
          </w:tcPr>
          <w:p>
            <w:pPr>
              <w:pStyle w:val="TAC"/>
            </w:pPr>
            <w:ins w:id="244" w:author="Kevin Wang (QMC)" w:date="2021-08-04T19:38:00Z">
              <w:r>
                <w:t>2525.8</w:t>
              </w:r>
            </w:ins>
            <w:del w:id="245" w:author="Kevin Wang (QMC)" w:date="2021-08-04T19:38:00Z">
              <w:r>
                <w:delText>2526.0</w:delText>
              </w:r>
            </w:del>
          </w:p>
        </w:tc>
        <w:tc>
          <w:tcPr>
            <w:tcW w:w="567" w:type="dxa"/>
            <w:tcBorders>
              <w:top w:val="single" w:sz="4" w:space="0" w:color="auto"/>
              <w:left w:val="nil"/>
              <w:bottom w:val="single" w:sz="4" w:space="0" w:color="auto"/>
              <w:right w:val="single" w:sz="4" w:space="0" w:color="auto"/>
            </w:tcBorders>
            <w:tcPrChange w:id="246" w:author="Kevin Wang (QMC)" w:date="2021-08-04T20:16:00Z">
              <w:tcPr>
                <w:tcW w:w="567" w:type="dxa"/>
                <w:gridSpan w:val="2"/>
                <w:tcBorders>
                  <w:top w:val="single" w:sz="4" w:space="0" w:color="auto"/>
                  <w:left w:val="nil"/>
                  <w:bottom w:val="single" w:sz="4" w:space="0" w:color="auto"/>
                  <w:right w:val="single" w:sz="4" w:space="0" w:color="auto"/>
                </w:tcBorders>
              </w:tcPr>
            </w:tcPrChange>
          </w:tcPr>
          <w:p>
            <w:pPr>
              <w:pStyle w:val="TAC"/>
            </w:pPr>
            <w:r>
              <w:t>100</w:t>
            </w:r>
          </w:p>
        </w:tc>
        <w:tc>
          <w:tcPr>
            <w:tcW w:w="850" w:type="dxa"/>
            <w:tcBorders>
              <w:top w:val="single" w:sz="4" w:space="0" w:color="auto"/>
              <w:left w:val="nil"/>
              <w:bottom w:val="single" w:sz="4" w:space="0" w:color="auto"/>
              <w:right w:val="single" w:sz="4" w:space="0" w:color="auto"/>
            </w:tcBorders>
            <w:tcPrChange w:id="247" w:author="Kevin Wang (QMC)" w:date="2021-08-04T20:16:00Z">
              <w:tcPr>
                <w:tcW w:w="850" w:type="dxa"/>
                <w:gridSpan w:val="4"/>
                <w:tcBorders>
                  <w:top w:val="single" w:sz="4" w:space="0" w:color="auto"/>
                  <w:left w:val="nil"/>
                  <w:bottom w:val="single" w:sz="4" w:space="0" w:color="auto"/>
                  <w:right w:val="single" w:sz="4" w:space="0" w:color="auto"/>
                </w:tcBorders>
              </w:tcPr>
            </w:tcPrChange>
          </w:tcPr>
          <w:p>
            <w:pPr>
              <w:pStyle w:val="TAC"/>
            </w:pPr>
            <w:del w:id="248" w:author="Kevin Wang (QMC)" w:date="2021-08-03T22:22:00Z">
              <w:r>
                <w:delText>40150</w:delText>
              </w:r>
            </w:del>
            <w:ins w:id="249" w:author="Kevin Wang (QMC)" w:date="2021-08-03T22:22:00Z">
              <w:r>
                <w:t>40146</w:t>
              </w:r>
            </w:ins>
          </w:p>
        </w:tc>
        <w:tc>
          <w:tcPr>
            <w:tcW w:w="709" w:type="dxa"/>
            <w:tcBorders>
              <w:top w:val="single" w:sz="4" w:space="0" w:color="auto"/>
              <w:left w:val="nil"/>
              <w:bottom w:val="single" w:sz="4" w:space="0" w:color="auto"/>
              <w:right w:val="single" w:sz="4" w:space="0" w:color="auto"/>
            </w:tcBorders>
            <w:tcPrChange w:id="250" w:author="Kevin Wang (QMC)" w:date="2021-08-04T20:16:00Z">
              <w:tcPr>
                <w:tcW w:w="709" w:type="dxa"/>
                <w:gridSpan w:val="3"/>
                <w:tcBorders>
                  <w:top w:val="single" w:sz="4" w:space="0" w:color="auto"/>
                  <w:left w:val="nil"/>
                  <w:bottom w:val="single" w:sz="4" w:space="0" w:color="auto"/>
                  <w:right w:val="single" w:sz="4" w:space="0" w:color="auto"/>
                </w:tcBorders>
              </w:tcPr>
            </w:tcPrChange>
          </w:tcPr>
          <w:p>
            <w:pPr>
              <w:pStyle w:val="TAC"/>
            </w:pPr>
            <w:del w:id="251" w:author="Kevin Wang (QMC)" w:date="2021-08-04T19:39:00Z">
              <w:r>
                <w:delText>2546.0</w:delText>
              </w:r>
            </w:del>
            <w:ins w:id="252" w:author="Kevin Wang (QMC)" w:date="2021-08-04T19:39:00Z">
              <w:r>
                <w:t>2545.6</w:t>
              </w:r>
            </w:ins>
          </w:p>
        </w:tc>
        <w:tc>
          <w:tcPr>
            <w:tcW w:w="567" w:type="dxa"/>
            <w:gridSpan w:val="2"/>
            <w:tcBorders>
              <w:top w:val="single" w:sz="4" w:space="0" w:color="auto"/>
              <w:left w:val="nil"/>
              <w:bottom w:val="single" w:sz="4" w:space="0" w:color="auto"/>
              <w:right w:val="single" w:sz="4" w:space="0" w:color="auto"/>
            </w:tcBorders>
            <w:tcPrChange w:id="253" w:author="Kevin Wang (QMC)" w:date="2021-08-04T20:16:00Z">
              <w:tcPr>
                <w:tcW w:w="567" w:type="dxa"/>
                <w:gridSpan w:val="3"/>
                <w:tcBorders>
                  <w:top w:val="single" w:sz="4" w:space="0" w:color="auto"/>
                  <w:left w:val="nil"/>
                  <w:bottom w:val="single" w:sz="4" w:space="0" w:color="auto"/>
                  <w:right w:val="single" w:sz="4" w:space="0" w:color="auto"/>
                </w:tcBorders>
              </w:tcPr>
            </w:tcPrChange>
          </w:tcPr>
          <w:p>
            <w:pPr>
              <w:pStyle w:val="TAC"/>
              <w:rPr>
                <w:lang w:eastAsia="ja-JP"/>
              </w:rPr>
            </w:pPr>
            <w:r>
              <w:rPr>
                <w:lang w:eastAsia="ja-JP"/>
              </w:rPr>
              <w:t>100</w:t>
            </w:r>
          </w:p>
        </w:tc>
        <w:tc>
          <w:tcPr>
            <w:tcW w:w="709" w:type="dxa"/>
            <w:gridSpan w:val="3"/>
            <w:tcBorders>
              <w:top w:val="single" w:sz="4" w:space="0" w:color="auto"/>
              <w:left w:val="nil"/>
              <w:bottom w:val="single" w:sz="4" w:space="0" w:color="auto"/>
              <w:right w:val="single" w:sz="4" w:space="0" w:color="auto"/>
            </w:tcBorders>
            <w:tcPrChange w:id="254" w:author="Kevin Wang (QMC)" w:date="2021-08-04T20:16:00Z">
              <w:tcPr>
                <w:tcW w:w="709" w:type="dxa"/>
                <w:gridSpan w:val="2"/>
                <w:tcBorders>
                  <w:top w:val="single" w:sz="4" w:space="0" w:color="auto"/>
                  <w:left w:val="nil"/>
                  <w:bottom w:val="single" w:sz="4" w:space="0" w:color="auto"/>
                  <w:right w:val="single" w:sz="4" w:space="0" w:color="auto"/>
                </w:tcBorders>
              </w:tcPr>
            </w:tcPrChange>
          </w:tcPr>
          <w:p>
            <w:pPr>
              <w:pStyle w:val="TAC"/>
              <w:rPr>
                <w:lang w:eastAsia="ja-JP"/>
              </w:rPr>
            </w:pPr>
            <w:del w:id="255" w:author="Kevin Wang (QMC)" w:date="2021-08-03T22:22:00Z">
              <w:r>
                <w:rPr>
                  <w:lang w:eastAsia="ja-JP"/>
                </w:rPr>
                <w:delText>40350</w:delText>
              </w:r>
            </w:del>
            <w:ins w:id="256" w:author="Kevin Wang (QMC)" w:date="2021-08-03T22:22:00Z">
              <w:r>
                <w:rPr>
                  <w:lang w:eastAsia="ja-JP"/>
                </w:rPr>
                <w:t>40344</w:t>
              </w:r>
            </w:ins>
          </w:p>
        </w:tc>
        <w:tc>
          <w:tcPr>
            <w:tcW w:w="845" w:type="dxa"/>
            <w:gridSpan w:val="3"/>
            <w:tcBorders>
              <w:top w:val="single" w:sz="4" w:space="0" w:color="auto"/>
              <w:left w:val="nil"/>
              <w:bottom w:val="single" w:sz="4" w:space="0" w:color="auto"/>
              <w:right w:val="single" w:sz="4" w:space="0" w:color="auto"/>
            </w:tcBorders>
            <w:tcPrChange w:id="257" w:author="Kevin Wang (QMC)" w:date="2021-08-04T20:16:00Z">
              <w:tcPr>
                <w:tcW w:w="845" w:type="dxa"/>
                <w:tcBorders>
                  <w:top w:val="single" w:sz="4" w:space="0" w:color="auto"/>
                  <w:left w:val="nil"/>
                  <w:bottom w:val="single" w:sz="4" w:space="0" w:color="auto"/>
                  <w:right w:val="single" w:sz="4" w:space="0" w:color="auto"/>
                </w:tcBorders>
              </w:tcPr>
            </w:tcPrChange>
          </w:tcPr>
          <w:p>
            <w:pPr>
              <w:pStyle w:val="TAC"/>
              <w:rPr>
                <w:lang w:eastAsia="ja-JP"/>
              </w:rPr>
            </w:pPr>
            <w:r>
              <w:t>256</w:t>
            </w:r>
            <w:del w:id="258" w:author="Kevin Wang (QMC)" w:date="2021-08-04T19:40:00Z">
              <w:r>
                <w:delText>6.0</w:delText>
              </w:r>
            </w:del>
            <w:ins w:id="259" w:author="Kevin Wang (QMC)" w:date="2021-08-04T19:40:00Z">
              <w:r>
                <w:t>5.4</w:t>
              </w:r>
            </w:ins>
          </w:p>
        </w:tc>
      </w:tr>
      <w:tr>
        <w:trPr>
          <w:gridAfter w:val="4"/>
          <w:wAfter w:w="956" w:type="dxa"/>
          <w:trHeight w:val="241"/>
          <w:trPrChange w:id="260" w:author="Kevin Wang (QMC)" w:date="2021-08-04T20:16:00Z">
            <w:trPr>
              <w:gridBefore w:val="1"/>
              <w:wAfter w:w="956" w:type="dxa"/>
              <w:trHeight w:val="241"/>
            </w:trPr>
          </w:trPrChange>
        </w:trPr>
        <w:tc>
          <w:tcPr>
            <w:tcW w:w="561" w:type="dxa"/>
            <w:tcBorders>
              <w:top w:val="single" w:sz="4" w:space="0" w:color="auto"/>
              <w:left w:val="single" w:sz="4" w:space="0" w:color="auto"/>
              <w:bottom w:val="nil"/>
              <w:right w:val="single" w:sz="4" w:space="0" w:color="auto"/>
            </w:tcBorders>
            <w:shd w:val="clear" w:color="auto" w:fill="auto"/>
            <w:noWrap/>
            <w:vAlign w:val="bottom"/>
            <w:tcPrChange w:id="261" w:author="Kevin Wang (QMC)" w:date="2021-08-04T20:16:00Z">
              <w:tcPr>
                <w:tcW w:w="561" w:type="dxa"/>
                <w:tcBorders>
                  <w:top w:val="single" w:sz="4" w:space="0" w:color="auto"/>
                  <w:left w:val="single" w:sz="4" w:space="0" w:color="auto"/>
                  <w:bottom w:val="nil"/>
                  <w:right w:val="single" w:sz="4" w:space="0" w:color="auto"/>
                </w:tcBorders>
                <w:shd w:val="clear" w:color="auto" w:fill="auto"/>
                <w:noWrap/>
                <w:vAlign w:val="bottom"/>
              </w:tcPr>
            </w:tcPrChange>
          </w:tcPr>
          <w:p>
            <w:pPr>
              <w:pStyle w:val="TAC"/>
            </w:pPr>
            <w:r>
              <w:t>Mid</w:t>
            </w:r>
          </w:p>
        </w:tc>
        <w:tc>
          <w:tcPr>
            <w:tcW w:w="1260" w:type="dxa"/>
            <w:tcBorders>
              <w:top w:val="single" w:sz="4" w:space="0" w:color="auto"/>
              <w:left w:val="single" w:sz="4" w:space="0" w:color="auto"/>
              <w:right w:val="single" w:sz="4" w:space="0" w:color="auto"/>
            </w:tcBorders>
            <w:shd w:val="clear" w:color="auto" w:fill="auto"/>
            <w:noWrap/>
            <w:tcPrChange w:id="262" w:author="Kevin Wang (QMC)" w:date="2021-08-04T20:16:00Z">
              <w:tcPr>
                <w:tcW w:w="1260" w:type="dxa"/>
                <w:tcBorders>
                  <w:top w:val="single" w:sz="4" w:space="0" w:color="auto"/>
                  <w:left w:val="single" w:sz="4" w:space="0" w:color="auto"/>
                  <w:right w:val="single" w:sz="4" w:space="0" w:color="auto"/>
                </w:tcBorders>
                <w:shd w:val="clear" w:color="auto" w:fill="auto"/>
                <w:noWrap/>
              </w:tcPr>
            </w:tcPrChange>
          </w:tcPr>
          <w:p>
            <w:pPr>
              <w:pStyle w:val="TAC"/>
            </w:pPr>
            <w:r>
              <w:t>75+75+75+100</w:t>
            </w:r>
          </w:p>
        </w:tc>
        <w:tc>
          <w:tcPr>
            <w:tcW w:w="601" w:type="dxa"/>
            <w:tcBorders>
              <w:top w:val="single" w:sz="4" w:space="0" w:color="auto"/>
              <w:left w:val="single" w:sz="4" w:space="0" w:color="auto"/>
              <w:bottom w:val="single" w:sz="4" w:space="0" w:color="auto"/>
              <w:right w:val="single" w:sz="4" w:space="0" w:color="auto"/>
            </w:tcBorders>
            <w:shd w:val="clear" w:color="auto" w:fill="auto"/>
            <w:noWrap/>
            <w:tcPrChange w:id="263" w:author="Kevin Wang (QMC)" w:date="2021-08-04T20:16:00Z">
              <w:tcPr>
                <w:tcW w:w="435" w:type="dxa"/>
                <w:tcBorders>
                  <w:top w:val="single" w:sz="4" w:space="0" w:color="auto"/>
                  <w:left w:val="single" w:sz="4" w:space="0" w:color="auto"/>
                  <w:bottom w:val="single" w:sz="4" w:space="0" w:color="auto"/>
                  <w:right w:val="single" w:sz="4" w:space="0" w:color="auto"/>
                </w:tcBorders>
                <w:shd w:val="clear" w:color="auto" w:fill="auto"/>
                <w:noWrap/>
              </w:tcPr>
            </w:tcPrChange>
          </w:tcPr>
          <w:p>
            <w:pPr>
              <w:pStyle w:val="TAC"/>
            </w:pPr>
            <w:r>
              <w:t>75</w:t>
            </w:r>
          </w:p>
        </w:tc>
        <w:tc>
          <w:tcPr>
            <w:tcW w:w="709" w:type="dxa"/>
            <w:tcBorders>
              <w:top w:val="single" w:sz="4" w:space="0" w:color="auto"/>
              <w:left w:val="nil"/>
              <w:bottom w:val="single" w:sz="4" w:space="0" w:color="auto"/>
              <w:right w:val="single" w:sz="4" w:space="0" w:color="auto"/>
            </w:tcBorders>
            <w:shd w:val="clear" w:color="auto" w:fill="auto"/>
            <w:noWrap/>
            <w:tcPrChange w:id="264" w:author="Kevin Wang (QMC)" w:date="2021-08-04T20:16:00Z">
              <w:tcPr>
                <w:tcW w:w="524" w:type="dxa"/>
                <w:tcBorders>
                  <w:top w:val="single" w:sz="4" w:space="0" w:color="auto"/>
                  <w:left w:val="nil"/>
                  <w:bottom w:val="single" w:sz="4" w:space="0" w:color="auto"/>
                  <w:right w:val="single" w:sz="4" w:space="0" w:color="auto"/>
                </w:tcBorders>
                <w:shd w:val="clear" w:color="auto" w:fill="auto"/>
                <w:noWrap/>
              </w:tcPr>
            </w:tcPrChange>
          </w:tcPr>
          <w:p>
            <w:pPr>
              <w:pStyle w:val="TAC"/>
            </w:pPr>
            <w:r>
              <w:t>40370</w:t>
            </w:r>
          </w:p>
        </w:tc>
        <w:tc>
          <w:tcPr>
            <w:tcW w:w="709" w:type="dxa"/>
            <w:tcBorders>
              <w:top w:val="single" w:sz="4" w:space="0" w:color="auto"/>
              <w:left w:val="nil"/>
              <w:bottom w:val="single" w:sz="4" w:space="0" w:color="auto"/>
              <w:right w:val="single" w:sz="4" w:space="0" w:color="auto"/>
            </w:tcBorders>
            <w:shd w:val="clear" w:color="auto" w:fill="auto"/>
            <w:noWrap/>
            <w:tcPrChange w:id="265" w:author="Kevin Wang (QMC)" w:date="2021-08-04T20:16:00Z">
              <w:tcPr>
                <w:tcW w:w="1201" w:type="dxa"/>
                <w:tcBorders>
                  <w:top w:val="single" w:sz="4" w:space="0" w:color="auto"/>
                  <w:left w:val="nil"/>
                  <w:bottom w:val="single" w:sz="4" w:space="0" w:color="auto"/>
                  <w:right w:val="single" w:sz="4" w:space="0" w:color="auto"/>
                </w:tcBorders>
                <w:shd w:val="clear" w:color="auto" w:fill="auto"/>
                <w:noWrap/>
              </w:tcPr>
            </w:tcPrChange>
          </w:tcPr>
          <w:p>
            <w:pPr>
              <w:pStyle w:val="TAC"/>
            </w:pPr>
            <w:r>
              <w:t>2568.0</w:t>
            </w:r>
          </w:p>
        </w:tc>
        <w:tc>
          <w:tcPr>
            <w:tcW w:w="567" w:type="dxa"/>
            <w:tcBorders>
              <w:top w:val="single" w:sz="4" w:space="0" w:color="auto"/>
              <w:left w:val="nil"/>
              <w:bottom w:val="single" w:sz="4" w:space="0" w:color="auto"/>
              <w:right w:val="single" w:sz="4" w:space="0" w:color="auto"/>
            </w:tcBorders>
            <w:tcPrChange w:id="266" w:author="Kevin Wang (QMC)" w:date="2021-08-04T20:16:00Z">
              <w:tcPr>
                <w:tcW w:w="426" w:type="dxa"/>
                <w:tcBorders>
                  <w:top w:val="single" w:sz="4" w:space="0" w:color="auto"/>
                  <w:left w:val="nil"/>
                  <w:bottom w:val="single" w:sz="4" w:space="0" w:color="auto"/>
                  <w:right w:val="single" w:sz="4" w:space="0" w:color="auto"/>
                </w:tcBorders>
              </w:tcPr>
            </w:tcPrChange>
          </w:tcPr>
          <w:p>
            <w:pPr>
              <w:pStyle w:val="TAC"/>
            </w:pPr>
            <w:r>
              <w:t>75</w:t>
            </w:r>
          </w:p>
        </w:tc>
        <w:tc>
          <w:tcPr>
            <w:tcW w:w="850" w:type="dxa"/>
            <w:tcBorders>
              <w:top w:val="single" w:sz="4" w:space="0" w:color="auto"/>
              <w:left w:val="nil"/>
              <w:bottom w:val="single" w:sz="4" w:space="0" w:color="auto"/>
              <w:right w:val="single" w:sz="4" w:space="0" w:color="auto"/>
            </w:tcBorders>
            <w:tcPrChange w:id="267" w:author="Kevin Wang (QMC)" w:date="2021-08-04T20:16:00Z">
              <w:tcPr>
                <w:tcW w:w="850" w:type="dxa"/>
                <w:tcBorders>
                  <w:top w:val="single" w:sz="4" w:space="0" w:color="auto"/>
                  <w:left w:val="nil"/>
                  <w:bottom w:val="single" w:sz="4" w:space="0" w:color="auto"/>
                  <w:right w:val="single" w:sz="4" w:space="0" w:color="auto"/>
                </w:tcBorders>
              </w:tcPr>
            </w:tcPrChange>
          </w:tcPr>
          <w:p>
            <w:pPr>
              <w:pStyle w:val="TAC"/>
            </w:pPr>
            <w:r>
              <w:t>40520</w:t>
            </w:r>
          </w:p>
        </w:tc>
        <w:tc>
          <w:tcPr>
            <w:tcW w:w="851" w:type="dxa"/>
            <w:tcBorders>
              <w:top w:val="single" w:sz="4" w:space="0" w:color="auto"/>
              <w:left w:val="nil"/>
              <w:bottom w:val="single" w:sz="4" w:space="0" w:color="auto"/>
              <w:right w:val="single" w:sz="4" w:space="0" w:color="auto"/>
            </w:tcBorders>
            <w:tcPrChange w:id="268" w:author="Kevin Wang (QMC)" w:date="2021-08-04T20:16:00Z">
              <w:tcPr>
                <w:tcW w:w="851" w:type="dxa"/>
                <w:gridSpan w:val="2"/>
                <w:tcBorders>
                  <w:top w:val="single" w:sz="4" w:space="0" w:color="auto"/>
                  <w:left w:val="nil"/>
                  <w:bottom w:val="single" w:sz="4" w:space="0" w:color="auto"/>
                  <w:right w:val="single" w:sz="4" w:space="0" w:color="auto"/>
                </w:tcBorders>
              </w:tcPr>
            </w:tcPrChange>
          </w:tcPr>
          <w:p>
            <w:pPr>
              <w:pStyle w:val="TAC"/>
            </w:pPr>
            <w:r>
              <w:t>2583.0</w:t>
            </w:r>
          </w:p>
        </w:tc>
        <w:tc>
          <w:tcPr>
            <w:tcW w:w="567" w:type="dxa"/>
            <w:tcBorders>
              <w:top w:val="single" w:sz="4" w:space="0" w:color="auto"/>
              <w:left w:val="nil"/>
              <w:bottom w:val="single" w:sz="4" w:space="0" w:color="auto"/>
              <w:right w:val="single" w:sz="4" w:space="0" w:color="auto"/>
            </w:tcBorders>
            <w:tcPrChange w:id="269" w:author="Kevin Wang (QMC)" w:date="2021-08-04T20:16:00Z">
              <w:tcPr>
                <w:tcW w:w="567" w:type="dxa"/>
                <w:gridSpan w:val="2"/>
                <w:tcBorders>
                  <w:top w:val="single" w:sz="4" w:space="0" w:color="auto"/>
                  <w:left w:val="nil"/>
                  <w:bottom w:val="single" w:sz="4" w:space="0" w:color="auto"/>
                  <w:right w:val="single" w:sz="4" w:space="0" w:color="auto"/>
                </w:tcBorders>
              </w:tcPr>
            </w:tcPrChange>
          </w:tcPr>
          <w:p>
            <w:pPr>
              <w:pStyle w:val="TAC"/>
            </w:pPr>
            <w:r>
              <w:t>75</w:t>
            </w:r>
          </w:p>
        </w:tc>
        <w:tc>
          <w:tcPr>
            <w:tcW w:w="850" w:type="dxa"/>
            <w:tcBorders>
              <w:top w:val="single" w:sz="4" w:space="0" w:color="auto"/>
              <w:left w:val="nil"/>
              <w:bottom w:val="single" w:sz="4" w:space="0" w:color="auto"/>
              <w:right w:val="single" w:sz="4" w:space="0" w:color="auto"/>
            </w:tcBorders>
            <w:tcPrChange w:id="270" w:author="Kevin Wang (QMC)" w:date="2021-08-04T20:16:00Z">
              <w:tcPr>
                <w:tcW w:w="850" w:type="dxa"/>
                <w:gridSpan w:val="4"/>
                <w:tcBorders>
                  <w:top w:val="single" w:sz="4" w:space="0" w:color="auto"/>
                  <w:left w:val="nil"/>
                  <w:bottom w:val="single" w:sz="4" w:space="0" w:color="auto"/>
                  <w:right w:val="single" w:sz="4" w:space="0" w:color="auto"/>
                </w:tcBorders>
              </w:tcPr>
            </w:tcPrChange>
          </w:tcPr>
          <w:p>
            <w:pPr>
              <w:pStyle w:val="TAC"/>
            </w:pPr>
            <w:r>
              <w:t>40670</w:t>
            </w:r>
          </w:p>
        </w:tc>
        <w:tc>
          <w:tcPr>
            <w:tcW w:w="709" w:type="dxa"/>
            <w:tcBorders>
              <w:top w:val="single" w:sz="4" w:space="0" w:color="auto"/>
              <w:left w:val="nil"/>
              <w:bottom w:val="single" w:sz="4" w:space="0" w:color="auto"/>
              <w:right w:val="single" w:sz="4" w:space="0" w:color="auto"/>
            </w:tcBorders>
            <w:tcPrChange w:id="271" w:author="Kevin Wang (QMC)" w:date="2021-08-04T20:16:00Z">
              <w:tcPr>
                <w:tcW w:w="709" w:type="dxa"/>
                <w:gridSpan w:val="3"/>
                <w:tcBorders>
                  <w:top w:val="single" w:sz="4" w:space="0" w:color="auto"/>
                  <w:left w:val="nil"/>
                  <w:bottom w:val="single" w:sz="4" w:space="0" w:color="auto"/>
                  <w:right w:val="single" w:sz="4" w:space="0" w:color="auto"/>
                </w:tcBorders>
              </w:tcPr>
            </w:tcPrChange>
          </w:tcPr>
          <w:p>
            <w:pPr>
              <w:pStyle w:val="TAC"/>
            </w:pPr>
            <w:r>
              <w:t>2598.0</w:t>
            </w:r>
          </w:p>
        </w:tc>
        <w:tc>
          <w:tcPr>
            <w:tcW w:w="567" w:type="dxa"/>
            <w:gridSpan w:val="2"/>
            <w:tcBorders>
              <w:top w:val="single" w:sz="4" w:space="0" w:color="auto"/>
              <w:left w:val="nil"/>
              <w:bottom w:val="single" w:sz="4" w:space="0" w:color="auto"/>
              <w:right w:val="single" w:sz="4" w:space="0" w:color="auto"/>
            </w:tcBorders>
            <w:tcPrChange w:id="272" w:author="Kevin Wang (QMC)" w:date="2021-08-04T20:16:00Z">
              <w:tcPr>
                <w:tcW w:w="567" w:type="dxa"/>
                <w:gridSpan w:val="3"/>
                <w:tcBorders>
                  <w:top w:val="single" w:sz="4" w:space="0" w:color="auto"/>
                  <w:left w:val="nil"/>
                  <w:bottom w:val="single" w:sz="4" w:space="0" w:color="auto"/>
                  <w:right w:val="single" w:sz="4" w:space="0" w:color="auto"/>
                </w:tcBorders>
              </w:tcPr>
            </w:tcPrChange>
          </w:tcPr>
          <w:p>
            <w:pPr>
              <w:pStyle w:val="TAC"/>
              <w:rPr>
                <w:lang w:eastAsia="ja-JP"/>
              </w:rPr>
            </w:pPr>
            <w:r>
              <w:rPr>
                <w:lang w:eastAsia="ja-JP"/>
              </w:rPr>
              <w:t>100</w:t>
            </w:r>
          </w:p>
        </w:tc>
        <w:tc>
          <w:tcPr>
            <w:tcW w:w="709" w:type="dxa"/>
            <w:gridSpan w:val="3"/>
            <w:tcBorders>
              <w:top w:val="single" w:sz="4" w:space="0" w:color="auto"/>
              <w:left w:val="nil"/>
              <w:bottom w:val="single" w:sz="4" w:space="0" w:color="auto"/>
              <w:right w:val="single" w:sz="4" w:space="0" w:color="auto"/>
            </w:tcBorders>
            <w:tcPrChange w:id="273" w:author="Kevin Wang (QMC)" w:date="2021-08-04T20:16:00Z">
              <w:tcPr>
                <w:tcW w:w="709" w:type="dxa"/>
                <w:gridSpan w:val="2"/>
                <w:tcBorders>
                  <w:top w:val="single" w:sz="4" w:space="0" w:color="auto"/>
                  <w:left w:val="nil"/>
                  <w:bottom w:val="single" w:sz="4" w:space="0" w:color="auto"/>
                  <w:right w:val="single" w:sz="4" w:space="0" w:color="auto"/>
                </w:tcBorders>
              </w:tcPr>
            </w:tcPrChange>
          </w:tcPr>
          <w:p>
            <w:pPr>
              <w:pStyle w:val="TAC"/>
              <w:rPr>
                <w:lang w:eastAsia="ja-JP"/>
              </w:rPr>
            </w:pPr>
            <w:del w:id="274" w:author="Kevin Wang (QMC)" w:date="2021-08-03T22:41:00Z">
              <w:r>
                <w:rPr>
                  <w:lang w:eastAsia="ja-JP"/>
                </w:rPr>
                <w:delText>40845</w:delText>
              </w:r>
            </w:del>
            <w:ins w:id="275" w:author="Kevin Wang (QMC)" w:date="2021-08-03T22:41:00Z">
              <w:r>
                <w:rPr>
                  <w:lang w:eastAsia="ja-JP"/>
                </w:rPr>
                <w:t>40841</w:t>
              </w:r>
            </w:ins>
          </w:p>
        </w:tc>
        <w:tc>
          <w:tcPr>
            <w:tcW w:w="845" w:type="dxa"/>
            <w:gridSpan w:val="3"/>
            <w:tcBorders>
              <w:top w:val="single" w:sz="4" w:space="0" w:color="auto"/>
              <w:left w:val="nil"/>
              <w:bottom w:val="single" w:sz="4" w:space="0" w:color="auto"/>
              <w:right w:val="single" w:sz="4" w:space="0" w:color="auto"/>
            </w:tcBorders>
            <w:tcPrChange w:id="276" w:author="Kevin Wang (QMC)" w:date="2021-08-04T20:16:00Z">
              <w:tcPr>
                <w:tcW w:w="845" w:type="dxa"/>
                <w:tcBorders>
                  <w:top w:val="single" w:sz="4" w:space="0" w:color="auto"/>
                  <w:left w:val="nil"/>
                  <w:bottom w:val="single" w:sz="4" w:space="0" w:color="auto"/>
                  <w:right w:val="single" w:sz="4" w:space="0" w:color="auto"/>
                </w:tcBorders>
              </w:tcPr>
            </w:tcPrChange>
          </w:tcPr>
          <w:p>
            <w:pPr>
              <w:pStyle w:val="TAC"/>
              <w:rPr>
                <w:lang w:eastAsia="ja-JP"/>
              </w:rPr>
            </w:pPr>
            <w:r>
              <w:rPr>
                <w:lang w:eastAsia="ja-JP"/>
              </w:rPr>
              <w:t>2615.</w:t>
            </w:r>
            <w:ins w:id="277" w:author="Kevin Wang (QMC)" w:date="2021-08-04T19:40:00Z">
              <w:r>
                <w:rPr>
                  <w:lang w:eastAsia="ja-JP"/>
                </w:rPr>
                <w:t>1</w:t>
              </w:r>
            </w:ins>
            <w:del w:id="278" w:author="Kevin Wang (QMC)" w:date="2021-08-04T19:40:00Z">
              <w:r>
                <w:rPr>
                  <w:lang w:eastAsia="ja-JP"/>
                </w:rPr>
                <w:delText>5</w:delText>
              </w:r>
            </w:del>
          </w:p>
        </w:tc>
      </w:tr>
      <w:tr>
        <w:trPr>
          <w:gridAfter w:val="4"/>
          <w:wAfter w:w="956" w:type="dxa"/>
          <w:trHeight w:val="241"/>
          <w:trPrChange w:id="279" w:author="Kevin Wang (QMC)" w:date="2021-08-04T20:16:00Z">
            <w:trPr>
              <w:gridBefore w:val="1"/>
              <w:wAfter w:w="956" w:type="dxa"/>
              <w:trHeight w:val="241"/>
            </w:trPr>
          </w:trPrChange>
        </w:trPr>
        <w:tc>
          <w:tcPr>
            <w:tcW w:w="561" w:type="dxa"/>
            <w:tcBorders>
              <w:left w:val="single" w:sz="4" w:space="0" w:color="auto"/>
              <w:right w:val="single" w:sz="4" w:space="0" w:color="auto"/>
            </w:tcBorders>
            <w:shd w:val="clear" w:color="auto" w:fill="auto"/>
            <w:noWrap/>
            <w:vAlign w:val="bottom"/>
            <w:tcPrChange w:id="280" w:author="Kevin Wang (QMC)" w:date="2021-08-04T20:16:00Z">
              <w:tcPr>
                <w:tcW w:w="561" w:type="dxa"/>
                <w:tcBorders>
                  <w:left w:val="single" w:sz="4" w:space="0" w:color="auto"/>
                  <w:right w:val="single" w:sz="4" w:space="0" w:color="auto"/>
                </w:tcBorders>
                <w:shd w:val="clear" w:color="auto" w:fill="auto"/>
                <w:noWrap/>
                <w:vAlign w:val="bottom"/>
              </w:tcPr>
            </w:tcPrChange>
          </w:tcPr>
          <w:p>
            <w:pPr>
              <w:pStyle w:val="TAC"/>
            </w:pPr>
          </w:p>
        </w:tc>
        <w:tc>
          <w:tcPr>
            <w:tcW w:w="1260" w:type="dxa"/>
            <w:tcBorders>
              <w:top w:val="single" w:sz="4" w:space="0" w:color="auto"/>
              <w:left w:val="single" w:sz="4" w:space="0" w:color="auto"/>
              <w:right w:val="single" w:sz="4" w:space="0" w:color="auto"/>
            </w:tcBorders>
            <w:shd w:val="clear" w:color="auto" w:fill="auto"/>
            <w:noWrap/>
            <w:tcPrChange w:id="281" w:author="Kevin Wang (QMC)" w:date="2021-08-04T20:16:00Z">
              <w:tcPr>
                <w:tcW w:w="1260" w:type="dxa"/>
                <w:tcBorders>
                  <w:top w:val="single" w:sz="4" w:space="0" w:color="auto"/>
                  <w:left w:val="single" w:sz="4" w:space="0" w:color="auto"/>
                  <w:right w:val="single" w:sz="4" w:space="0" w:color="auto"/>
                </w:tcBorders>
                <w:shd w:val="clear" w:color="auto" w:fill="auto"/>
                <w:noWrap/>
              </w:tcPr>
            </w:tcPrChange>
          </w:tcPr>
          <w:p>
            <w:pPr>
              <w:pStyle w:val="TAC"/>
            </w:pPr>
            <w:r>
              <w:t>75+75+100+100</w:t>
            </w:r>
          </w:p>
        </w:tc>
        <w:tc>
          <w:tcPr>
            <w:tcW w:w="601" w:type="dxa"/>
            <w:tcBorders>
              <w:top w:val="single" w:sz="4" w:space="0" w:color="auto"/>
              <w:left w:val="single" w:sz="4" w:space="0" w:color="auto"/>
              <w:bottom w:val="single" w:sz="4" w:space="0" w:color="auto"/>
              <w:right w:val="single" w:sz="4" w:space="0" w:color="auto"/>
            </w:tcBorders>
            <w:shd w:val="clear" w:color="auto" w:fill="auto"/>
            <w:noWrap/>
            <w:tcPrChange w:id="282" w:author="Kevin Wang (QMC)" w:date="2021-08-04T20:16:00Z">
              <w:tcPr>
                <w:tcW w:w="435" w:type="dxa"/>
                <w:tcBorders>
                  <w:top w:val="single" w:sz="4" w:space="0" w:color="auto"/>
                  <w:left w:val="single" w:sz="4" w:space="0" w:color="auto"/>
                  <w:bottom w:val="single" w:sz="4" w:space="0" w:color="auto"/>
                  <w:right w:val="single" w:sz="4" w:space="0" w:color="auto"/>
                </w:tcBorders>
                <w:shd w:val="clear" w:color="auto" w:fill="auto"/>
                <w:noWrap/>
              </w:tcPr>
            </w:tcPrChange>
          </w:tcPr>
          <w:p>
            <w:pPr>
              <w:pStyle w:val="TAC"/>
            </w:pPr>
            <w:r>
              <w:t>75</w:t>
            </w:r>
          </w:p>
        </w:tc>
        <w:tc>
          <w:tcPr>
            <w:tcW w:w="709" w:type="dxa"/>
            <w:tcBorders>
              <w:top w:val="single" w:sz="4" w:space="0" w:color="auto"/>
              <w:left w:val="nil"/>
              <w:bottom w:val="single" w:sz="4" w:space="0" w:color="auto"/>
              <w:right w:val="single" w:sz="4" w:space="0" w:color="auto"/>
            </w:tcBorders>
            <w:shd w:val="clear" w:color="auto" w:fill="auto"/>
            <w:noWrap/>
            <w:tcPrChange w:id="283" w:author="Kevin Wang (QMC)" w:date="2021-08-04T20:16:00Z">
              <w:tcPr>
                <w:tcW w:w="524" w:type="dxa"/>
                <w:tcBorders>
                  <w:top w:val="single" w:sz="4" w:space="0" w:color="auto"/>
                  <w:left w:val="nil"/>
                  <w:bottom w:val="single" w:sz="4" w:space="0" w:color="auto"/>
                  <w:right w:val="single" w:sz="4" w:space="0" w:color="auto"/>
                </w:tcBorders>
                <w:shd w:val="clear" w:color="auto" w:fill="auto"/>
                <w:noWrap/>
              </w:tcPr>
            </w:tcPrChange>
          </w:tcPr>
          <w:p>
            <w:pPr>
              <w:pStyle w:val="TAC"/>
            </w:pPr>
            <w:r>
              <w:t>40345</w:t>
            </w:r>
          </w:p>
        </w:tc>
        <w:tc>
          <w:tcPr>
            <w:tcW w:w="709" w:type="dxa"/>
            <w:tcBorders>
              <w:top w:val="single" w:sz="4" w:space="0" w:color="auto"/>
              <w:left w:val="nil"/>
              <w:bottom w:val="single" w:sz="4" w:space="0" w:color="auto"/>
              <w:right w:val="single" w:sz="4" w:space="0" w:color="auto"/>
            </w:tcBorders>
            <w:shd w:val="clear" w:color="auto" w:fill="auto"/>
            <w:noWrap/>
            <w:tcPrChange w:id="284" w:author="Kevin Wang (QMC)" w:date="2021-08-04T20:16:00Z">
              <w:tcPr>
                <w:tcW w:w="1201" w:type="dxa"/>
                <w:tcBorders>
                  <w:top w:val="single" w:sz="4" w:space="0" w:color="auto"/>
                  <w:left w:val="nil"/>
                  <w:bottom w:val="single" w:sz="4" w:space="0" w:color="auto"/>
                  <w:right w:val="single" w:sz="4" w:space="0" w:color="auto"/>
                </w:tcBorders>
                <w:shd w:val="clear" w:color="auto" w:fill="auto"/>
                <w:noWrap/>
              </w:tcPr>
            </w:tcPrChange>
          </w:tcPr>
          <w:p>
            <w:pPr>
              <w:pStyle w:val="TAC"/>
            </w:pPr>
            <w:r>
              <w:t>2565.5</w:t>
            </w:r>
          </w:p>
        </w:tc>
        <w:tc>
          <w:tcPr>
            <w:tcW w:w="567" w:type="dxa"/>
            <w:tcBorders>
              <w:top w:val="single" w:sz="4" w:space="0" w:color="auto"/>
              <w:left w:val="nil"/>
              <w:bottom w:val="single" w:sz="4" w:space="0" w:color="auto"/>
              <w:right w:val="single" w:sz="4" w:space="0" w:color="auto"/>
            </w:tcBorders>
            <w:tcPrChange w:id="285" w:author="Kevin Wang (QMC)" w:date="2021-08-04T20:16:00Z">
              <w:tcPr>
                <w:tcW w:w="426" w:type="dxa"/>
                <w:tcBorders>
                  <w:top w:val="single" w:sz="4" w:space="0" w:color="auto"/>
                  <w:left w:val="nil"/>
                  <w:bottom w:val="single" w:sz="4" w:space="0" w:color="auto"/>
                  <w:right w:val="single" w:sz="4" w:space="0" w:color="auto"/>
                </w:tcBorders>
              </w:tcPr>
            </w:tcPrChange>
          </w:tcPr>
          <w:p>
            <w:pPr>
              <w:pStyle w:val="TAC"/>
            </w:pPr>
            <w:r>
              <w:t>75</w:t>
            </w:r>
          </w:p>
        </w:tc>
        <w:tc>
          <w:tcPr>
            <w:tcW w:w="850" w:type="dxa"/>
            <w:tcBorders>
              <w:top w:val="single" w:sz="4" w:space="0" w:color="auto"/>
              <w:left w:val="nil"/>
              <w:bottom w:val="single" w:sz="4" w:space="0" w:color="auto"/>
              <w:right w:val="single" w:sz="4" w:space="0" w:color="auto"/>
            </w:tcBorders>
            <w:tcPrChange w:id="286" w:author="Kevin Wang (QMC)" w:date="2021-08-04T20:16:00Z">
              <w:tcPr>
                <w:tcW w:w="850" w:type="dxa"/>
                <w:tcBorders>
                  <w:top w:val="single" w:sz="4" w:space="0" w:color="auto"/>
                  <w:left w:val="nil"/>
                  <w:bottom w:val="single" w:sz="4" w:space="0" w:color="auto"/>
                  <w:right w:val="single" w:sz="4" w:space="0" w:color="auto"/>
                </w:tcBorders>
              </w:tcPr>
            </w:tcPrChange>
          </w:tcPr>
          <w:p>
            <w:pPr>
              <w:pStyle w:val="TAC"/>
            </w:pPr>
            <w:r>
              <w:t>40495</w:t>
            </w:r>
          </w:p>
        </w:tc>
        <w:tc>
          <w:tcPr>
            <w:tcW w:w="851" w:type="dxa"/>
            <w:tcBorders>
              <w:top w:val="single" w:sz="4" w:space="0" w:color="auto"/>
              <w:left w:val="nil"/>
              <w:bottom w:val="single" w:sz="4" w:space="0" w:color="auto"/>
              <w:right w:val="single" w:sz="4" w:space="0" w:color="auto"/>
            </w:tcBorders>
            <w:tcPrChange w:id="287" w:author="Kevin Wang (QMC)" w:date="2021-08-04T20:16:00Z">
              <w:tcPr>
                <w:tcW w:w="851" w:type="dxa"/>
                <w:gridSpan w:val="2"/>
                <w:tcBorders>
                  <w:top w:val="single" w:sz="4" w:space="0" w:color="auto"/>
                  <w:left w:val="nil"/>
                  <w:bottom w:val="single" w:sz="4" w:space="0" w:color="auto"/>
                  <w:right w:val="single" w:sz="4" w:space="0" w:color="auto"/>
                </w:tcBorders>
              </w:tcPr>
            </w:tcPrChange>
          </w:tcPr>
          <w:p>
            <w:pPr>
              <w:pStyle w:val="TAC"/>
            </w:pPr>
            <w:r>
              <w:t>2580.5</w:t>
            </w:r>
          </w:p>
        </w:tc>
        <w:tc>
          <w:tcPr>
            <w:tcW w:w="567" w:type="dxa"/>
            <w:tcBorders>
              <w:top w:val="single" w:sz="4" w:space="0" w:color="auto"/>
              <w:left w:val="nil"/>
              <w:bottom w:val="single" w:sz="4" w:space="0" w:color="auto"/>
              <w:right w:val="single" w:sz="4" w:space="0" w:color="auto"/>
            </w:tcBorders>
            <w:tcPrChange w:id="288" w:author="Kevin Wang (QMC)" w:date="2021-08-04T20:16:00Z">
              <w:tcPr>
                <w:tcW w:w="567" w:type="dxa"/>
                <w:gridSpan w:val="2"/>
                <w:tcBorders>
                  <w:top w:val="single" w:sz="4" w:space="0" w:color="auto"/>
                  <w:left w:val="nil"/>
                  <w:bottom w:val="single" w:sz="4" w:space="0" w:color="auto"/>
                  <w:right w:val="single" w:sz="4" w:space="0" w:color="auto"/>
                </w:tcBorders>
              </w:tcPr>
            </w:tcPrChange>
          </w:tcPr>
          <w:p>
            <w:pPr>
              <w:pStyle w:val="TAC"/>
            </w:pPr>
            <w:r>
              <w:t>100</w:t>
            </w:r>
          </w:p>
        </w:tc>
        <w:tc>
          <w:tcPr>
            <w:tcW w:w="850" w:type="dxa"/>
            <w:tcBorders>
              <w:top w:val="single" w:sz="4" w:space="0" w:color="auto"/>
              <w:left w:val="nil"/>
              <w:bottom w:val="single" w:sz="4" w:space="0" w:color="auto"/>
              <w:right w:val="single" w:sz="4" w:space="0" w:color="auto"/>
            </w:tcBorders>
            <w:tcPrChange w:id="289" w:author="Kevin Wang (QMC)" w:date="2021-08-04T20:16:00Z">
              <w:tcPr>
                <w:tcW w:w="850" w:type="dxa"/>
                <w:gridSpan w:val="4"/>
                <w:tcBorders>
                  <w:top w:val="single" w:sz="4" w:space="0" w:color="auto"/>
                  <w:left w:val="nil"/>
                  <w:bottom w:val="single" w:sz="4" w:space="0" w:color="auto"/>
                  <w:right w:val="single" w:sz="4" w:space="0" w:color="auto"/>
                </w:tcBorders>
              </w:tcPr>
            </w:tcPrChange>
          </w:tcPr>
          <w:p>
            <w:pPr>
              <w:pStyle w:val="TAC"/>
            </w:pPr>
            <w:del w:id="290" w:author="Kevin Wang (QMC)" w:date="2021-08-04T14:10:00Z">
              <w:r>
                <w:delText>40670</w:delText>
              </w:r>
            </w:del>
            <w:ins w:id="291" w:author="Kevin Wang (QMC)" w:date="2021-08-04T14:10:00Z">
              <w:r>
                <w:t>40</w:t>
              </w:r>
            </w:ins>
            <w:ins w:id="292" w:author="Kevin Wang (QMC)" w:date="2021-08-04T14:11:00Z">
              <w:r>
                <w:t>666</w:t>
              </w:r>
            </w:ins>
          </w:p>
        </w:tc>
        <w:tc>
          <w:tcPr>
            <w:tcW w:w="709" w:type="dxa"/>
            <w:tcBorders>
              <w:top w:val="single" w:sz="4" w:space="0" w:color="auto"/>
              <w:left w:val="nil"/>
              <w:bottom w:val="single" w:sz="4" w:space="0" w:color="auto"/>
              <w:right w:val="single" w:sz="4" w:space="0" w:color="auto"/>
            </w:tcBorders>
            <w:tcPrChange w:id="293" w:author="Kevin Wang (QMC)" w:date="2021-08-04T20:16:00Z">
              <w:tcPr>
                <w:tcW w:w="709" w:type="dxa"/>
                <w:gridSpan w:val="3"/>
                <w:tcBorders>
                  <w:top w:val="single" w:sz="4" w:space="0" w:color="auto"/>
                  <w:left w:val="nil"/>
                  <w:bottom w:val="single" w:sz="4" w:space="0" w:color="auto"/>
                  <w:right w:val="single" w:sz="4" w:space="0" w:color="auto"/>
                </w:tcBorders>
              </w:tcPr>
            </w:tcPrChange>
          </w:tcPr>
          <w:p>
            <w:pPr>
              <w:pStyle w:val="TAC"/>
            </w:pPr>
            <w:del w:id="294" w:author="Kevin Wang (QMC)" w:date="2021-08-04T19:41:00Z">
              <w:r>
                <w:delText>2598.0</w:delText>
              </w:r>
            </w:del>
            <w:ins w:id="295" w:author="Kevin Wang (QMC)" w:date="2021-08-04T19:41:00Z">
              <w:r>
                <w:t>2597.6</w:t>
              </w:r>
            </w:ins>
          </w:p>
        </w:tc>
        <w:tc>
          <w:tcPr>
            <w:tcW w:w="567" w:type="dxa"/>
            <w:gridSpan w:val="2"/>
            <w:tcBorders>
              <w:top w:val="single" w:sz="4" w:space="0" w:color="auto"/>
              <w:left w:val="nil"/>
              <w:bottom w:val="single" w:sz="4" w:space="0" w:color="auto"/>
              <w:right w:val="single" w:sz="4" w:space="0" w:color="auto"/>
            </w:tcBorders>
            <w:tcPrChange w:id="296" w:author="Kevin Wang (QMC)" w:date="2021-08-04T20:16:00Z">
              <w:tcPr>
                <w:tcW w:w="567" w:type="dxa"/>
                <w:gridSpan w:val="3"/>
                <w:tcBorders>
                  <w:top w:val="single" w:sz="4" w:space="0" w:color="auto"/>
                  <w:left w:val="nil"/>
                  <w:bottom w:val="single" w:sz="4" w:space="0" w:color="auto"/>
                  <w:right w:val="single" w:sz="4" w:space="0" w:color="auto"/>
                </w:tcBorders>
              </w:tcPr>
            </w:tcPrChange>
          </w:tcPr>
          <w:p>
            <w:pPr>
              <w:pStyle w:val="TAC"/>
              <w:rPr>
                <w:lang w:eastAsia="ja-JP"/>
              </w:rPr>
            </w:pPr>
            <w:r>
              <w:rPr>
                <w:lang w:eastAsia="ja-JP"/>
              </w:rPr>
              <w:t>100</w:t>
            </w:r>
          </w:p>
        </w:tc>
        <w:tc>
          <w:tcPr>
            <w:tcW w:w="709" w:type="dxa"/>
            <w:gridSpan w:val="3"/>
            <w:tcBorders>
              <w:top w:val="single" w:sz="4" w:space="0" w:color="auto"/>
              <w:left w:val="nil"/>
              <w:bottom w:val="single" w:sz="4" w:space="0" w:color="auto"/>
              <w:right w:val="single" w:sz="4" w:space="0" w:color="auto"/>
            </w:tcBorders>
            <w:tcPrChange w:id="297" w:author="Kevin Wang (QMC)" w:date="2021-08-04T20:16:00Z">
              <w:tcPr>
                <w:tcW w:w="709" w:type="dxa"/>
                <w:gridSpan w:val="2"/>
                <w:tcBorders>
                  <w:top w:val="single" w:sz="4" w:space="0" w:color="auto"/>
                  <w:left w:val="nil"/>
                  <w:bottom w:val="single" w:sz="4" w:space="0" w:color="auto"/>
                  <w:right w:val="single" w:sz="4" w:space="0" w:color="auto"/>
                </w:tcBorders>
              </w:tcPr>
            </w:tcPrChange>
          </w:tcPr>
          <w:p>
            <w:pPr>
              <w:pStyle w:val="TAC"/>
              <w:rPr>
                <w:lang w:eastAsia="ja-JP"/>
              </w:rPr>
            </w:pPr>
            <w:del w:id="298" w:author="Kevin Wang (QMC)" w:date="2021-08-03T22:22:00Z">
              <w:r>
                <w:rPr>
                  <w:lang w:eastAsia="ja-JP"/>
                </w:rPr>
                <w:delText>40870</w:delText>
              </w:r>
            </w:del>
            <w:ins w:id="299" w:author="Kevin Wang (QMC)" w:date="2021-08-03T22:22:00Z">
              <w:r>
                <w:rPr>
                  <w:lang w:eastAsia="ja-JP"/>
                </w:rPr>
                <w:t>4086</w:t>
              </w:r>
            </w:ins>
            <w:ins w:id="300" w:author="Kevin Wang (QMC)" w:date="2021-08-04T14:11:00Z">
              <w:r>
                <w:rPr>
                  <w:lang w:eastAsia="ja-JP"/>
                </w:rPr>
                <w:t>4</w:t>
              </w:r>
            </w:ins>
          </w:p>
        </w:tc>
        <w:tc>
          <w:tcPr>
            <w:tcW w:w="845" w:type="dxa"/>
            <w:gridSpan w:val="3"/>
            <w:tcBorders>
              <w:top w:val="single" w:sz="4" w:space="0" w:color="auto"/>
              <w:left w:val="nil"/>
              <w:bottom w:val="single" w:sz="4" w:space="0" w:color="auto"/>
              <w:right w:val="single" w:sz="4" w:space="0" w:color="auto"/>
            </w:tcBorders>
            <w:tcPrChange w:id="301" w:author="Kevin Wang (QMC)" w:date="2021-08-04T20:16:00Z">
              <w:tcPr>
                <w:tcW w:w="845" w:type="dxa"/>
                <w:tcBorders>
                  <w:top w:val="single" w:sz="4" w:space="0" w:color="auto"/>
                  <w:left w:val="nil"/>
                  <w:bottom w:val="single" w:sz="4" w:space="0" w:color="auto"/>
                  <w:right w:val="single" w:sz="4" w:space="0" w:color="auto"/>
                </w:tcBorders>
              </w:tcPr>
            </w:tcPrChange>
          </w:tcPr>
          <w:p>
            <w:pPr>
              <w:pStyle w:val="TAC"/>
              <w:rPr>
                <w:lang w:eastAsia="ja-JP"/>
              </w:rPr>
            </w:pPr>
            <w:r>
              <w:rPr>
                <w:lang w:eastAsia="ja-JP"/>
              </w:rPr>
              <w:t>26</w:t>
            </w:r>
            <w:del w:id="302" w:author="Kevin Wang (QMC)" w:date="2021-08-04T19:42:00Z">
              <w:r>
                <w:rPr>
                  <w:lang w:eastAsia="ja-JP"/>
                </w:rPr>
                <w:delText>18.0</w:delText>
              </w:r>
            </w:del>
            <w:ins w:id="303" w:author="Kevin Wang (QMC)" w:date="2021-08-04T19:42:00Z">
              <w:r>
                <w:rPr>
                  <w:lang w:eastAsia="ja-JP"/>
                </w:rPr>
                <w:t>17.4</w:t>
              </w:r>
            </w:ins>
          </w:p>
        </w:tc>
      </w:tr>
      <w:tr>
        <w:trPr>
          <w:gridAfter w:val="4"/>
          <w:wAfter w:w="956" w:type="dxa"/>
          <w:trHeight w:val="241"/>
          <w:trPrChange w:id="304" w:author="Kevin Wang (QMC)" w:date="2021-08-04T20:16:00Z">
            <w:trPr>
              <w:gridBefore w:val="1"/>
              <w:wAfter w:w="956" w:type="dxa"/>
              <w:trHeight w:val="241"/>
            </w:trPr>
          </w:trPrChange>
        </w:trPr>
        <w:tc>
          <w:tcPr>
            <w:tcW w:w="561" w:type="dxa"/>
            <w:tcBorders>
              <w:left w:val="single" w:sz="4" w:space="0" w:color="auto"/>
              <w:right w:val="single" w:sz="4" w:space="0" w:color="auto"/>
            </w:tcBorders>
            <w:shd w:val="clear" w:color="auto" w:fill="auto"/>
            <w:noWrap/>
            <w:vAlign w:val="bottom"/>
            <w:tcPrChange w:id="305" w:author="Kevin Wang (QMC)" w:date="2021-08-04T20:16:00Z">
              <w:tcPr>
                <w:tcW w:w="561" w:type="dxa"/>
                <w:tcBorders>
                  <w:left w:val="single" w:sz="4" w:space="0" w:color="auto"/>
                  <w:right w:val="single" w:sz="4" w:space="0" w:color="auto"/>
                </w:tcBorders>
                <w:shd w:val="clear" w:color="auto" w:fill="auto"/>
                <w:noWrap/>
                <w:vAlign w:val="bottom"/>
              </w:tcPr>
            </w:tcPrChange>
          </w:tcPr>
          <w:p>
            <w:pPr>
              <w:pStyle w:val="TAC"/>
            </w:pPr>
          </w:p>
        </w:tc>
        <w:tc>
          <w:tcPr>
            <w:tcW w:w="1260" w:type="dxa"/>
            <w:tcBorders>
              <w:left w:val="single" w:sz="4" w:space="0" w:color="auto"/>
              <w:right w:val="single" w:sz="4" w:space="0" w:color="auto"/>
            </w:tcBorders>
            <w:shd w:val="clear" w:color="auto" w:fill="auto"/>
            <w:noWrap/>
            <w:tcPrChange w:id="306" w:author="Kevin Wang (QMC)" w:date="2021-08-04T20:16:00Z">
              <w:tcPr>
                <w:tcW w:w="1260" w:type="dxa"/>
                <w:tcBorders>
                  <w:left w:val="single" w:sz="4" w:space="0" w:color="auto"/>
                  <w:right w:val="single" w:sz="4" w:space="0" w:color="auto"/>
                </w:tcBorders>
                <w:shd w:val="clear" w:color="auto" w:fill="auto"/>
                <w:noWrap/>
              </w:tcPr>
            </w:tcPrChange>
          </w:tcPr>
          <w:p>
            <w:pPr>
              <w:pStyle w:val="TAC"/>
            </w:pPr>
          </w:p>
        </w:tc>
        <w:tc>
          <w:tcPr>
            <w:tcW w:w="601" w:type="dxa"/>
            <w:tcBorders>
              <w:top w:val="single" w:sz="4" w:space="0" w:color="auto"/>
              <w:left w:val="single" w:sz="4" w:space="0" w:color="auto"/>
              <w:bottom w:val="single" w:sz="4" w:space="0" w:color="auto"/>
              <w:right w:val="single" w:sz="4" w:space="0" w:color="auto"/>
            </w:tcBorders>
            <w:shd w:val="clear" w:color="auto" w:fill="auto"/>
            <w:noWrap/>
            <w:tcPrChange w:id="307" w:author="Kevin Wang (QMC)" w:date="2021-08-04T20:16:00Z">
              <w:tcPr>
                <w:tcW w:w="435" w:type="dxa"/>
                <w:tcBorders>
                  <w:top w:val="single" w:sz="4" w:space="0" w:color="auto"/>
                  <w:left w:val="single" w:sz="4" w:space="0" w:color="auto"/>
                  <w:bottom w:val="single" w:sz="4" w:space="0" w:color="auto"/>
                  <w:right w:val="single" w:sz="4" w:space="0" w:color="auto"/>
                </w:tcBorders>
                <w:shd w:val="clear" w:color="auto" w:fill="auto"/>
                <w:noWrap/>
              </w:tcPr>
            </w:tcPrChange>
          </w:tcPr>
          <w:p>
            <w:pPr>
              <w:pStyle w:val="TAC"/>
            </w:pPr>
            <w:r>
              <w:t>75</w:t>
            </w:r>
          </w:p>
        </w:tc>
        <w:tc>
          <w:tcPr>
            <w:tcW w:w="709" w:type="dxa"/>
            <w:tcBorders>
              <w:top w:val="single" w:sz="4" w:space="0" w:color="auto"/>
              <w:left w:val="nil"/>
              <w:bottom w:val="single" w:sz="4" w:space="0" w:color="auto"/>
              <w:right w:val="single" w:sz="4" w:space="0" w:color="auto"/>
            </w:tcBorders>
            <w:shd w:val="clear" w:color="auto" w:fill="auto"/>
            <w:noWrap/>
            <w:tcPrChange w:id="308" w:author="Kevin Wang (QMC)" w:date="2021-08-04T20:16:00Z">
              <w:tcPr>
                <w:tcW w:w="524" w:type="dxa"/>
                <w:tcBorders>
                  <w:top w:val="single" w:sz="4" w:space="0" w:color="auto"/>
                  <w:left w:val="nil"/>
                  <w:bottom w:val="single" w:sz="4" w:space="0" w:color="auto"/>
                  <w:right w:val="single" w:sz="4" w:space="0" w:color="auto"/>
                </w:tcBorders>
                <w:shd w:val="clear" w:color="auto" w:fill="auto"/>
                <w:noWrap/>
              </w:tcPr>
            </w:tcPrChange>
          </w:tcPr>
          <w:p>
            <w:pPr>
              <w:pStyle w:val="TAC"/>
            </w:pPr>
            <w:r>
              <w:t>40345</w:t>
            </w:r>
          </w:p>
        </w:tc>
        <w:tc>
          <w:tcPr>
            <w:tcW w:w="709" w:type="dxa"/>
            <w:tcBorders>
              <w:top w:val="single" w:sz="4" w:space="0" w:color="auto"/>
              <w:left w:val="nil"/>
              <w:bottom w:val="single" w:sz="4" w:space="0" w:color="auto"/>
              <w:right w:val="single" w:sz="4" w:space="0" w:color="auto"/>
            </w:tcBorders>
            <w:shd w:val="clear" w:color="auto" w:fill="auto"/>
            <w:noWrap/>
            <w:tcPrChange w:id="309" w:author="Kevin Wang (QMC)" w:date="2021-08-04T20:16:00Z">
              <w:tcPr>
                <w:tcW w:w="1201" w:type="dxa"/>
                <w:tcBorders>
                  <w:top w:val="single" w:sz="4" w:space="0" w:color="auto"/>
                  <w:left w:val="nil"/>
                  <w:bottom w:val="single" w:sz="4" w:space="0" w:color="auto"/>
                  <w:right w:val="single" w:sz="4" w:space="0" w:color="auto"/>
                </w:tcBorders>
                <w:shd w:val="clear" w:color="auto" w:fill="auto"/>
                <w:noWrap/>
              </w:tcPr>
            </w:tcPrChange>
          </w:tcPr>
          <w:p>
            <w:pPr>
              <w:pStyle w:val="TAC"/>
            </w:pPr>
            <w:r>
              <w:t>2565.5</w:t>
            </w:r>
          </w:p>
        </w:tc>
        <w:tc>
          <w:tcPr>
            <w:tcW w:w="567" w:type="dxa"/>
            <w:tcBorders>
              <w:top w:val="single" w:sz="4" w:space="0" w:color="auto"/>
              <w:left w:val="nil"/>
              <w:bottom w:val="single" w:sz="4" w:space="0" w:color="auto"/>
              <w:right w:val="single" w:sz="4" w:space="0" w:color="auto"/>
            </w:tcBorders>
            <w:tcPrChange w:id="310" w:author="Kevin Wang (QMC)" w:date="2021-08-04T20:16:00Z">
              <w:tcPr>
                <w:tcW w:w="426" w:type="dxa"/>
                <w:tcBorders>
                  <w:top w:val="single" w:sz="4" w:space="0" w:color="auto"/>
                  <w:left w:val="nil"/>
                  <w:bottom w:val="single" w:sz="4" w:space="0" w:color="auto"/>
                  <w:right w:val="single" w:sz="4" w:space="0" w:color="auto"/>
                </w:tcBorders>
              </w:tcPr>
            </w:tcPrChange>
          </w:tcPr>
          <w:p>
            <w:pPr>
              <w:pStyle w:val="TAC"/>
            </w:pPr>
            <w:r>
              <w:t>100</w:t>
            </w:r>
          </w:p>
        </w:tc>
        <w:tc>
          <w:tcPr>
            <w:tcW w:w="850" w:type="dxa"/>
            <w:tcBorders>
              <w:top w:val="single" w:sz="4" w:space="0" w:color="auto"/>
              <w:left w:val="nil"/>
              <w:bottom w:val="single" w:sz="4" w:space="0" w:color="auto"/>
              <w:right w:val="single" w:sz="4" w:space="0" w:color="auto"/>
            </w:tcBorders>
            <w:tcPrChange w:id="311" w:author="Kevin Wang (QMC)" w:date="2021-08-04T20:16:00Z">
              <w:tcPr>
                <w:tcW w:w="850" w:type="dxa"/>
                <w:tcBorders>
                  <w:top w:val="single" w:sz="4" w:space="0" w:color="auto"/>
                  <w:left w:val="nil"/>
                  <w:bottom w:val="single" w:sz="4" w:space="0" w:color="auto"/>
                  <w:right w:val="single" w:sz="4" w:space="0" w:color="auto"/>
                </w:tcBorders>
              </w:tcPr>
            </w:tcPrChange>
          </w:tcPr>
          <w:p>
            <w:pPr>
              <w:pStyle w:val="TAC"/>
            </w:pPr>
            <w:del w:id="312" w:author="Kevin Wang (QMC)" w:date="2021-08-04T14:11:00Z">
              <w:r>
                <w:delText>40520</w:delText>
              </w:r>
            </w:del>
            <w:ins w:id="313" w:author="Kevin Wang (QMC)" w:date="2021-08-04T14:11:00Z">
              <w:r>
                <w:t>40516</w:t>
              </w:r>
            </w:ins>
          </w:p>
        </w:tc>
        <w:tc>
          <w:tcPr>
            <w:tcW w:w="851" w:type="dxa"/>
            <w:tcBorders>
              <w:top w:val="single" w:sz="4" w:space="0" w:color="auto"/>
              <w:left w:val="nil"/>
              <w:bottom w:val="single" w:sz="4" w:space="0" w:color="auto"/>
              <w:right w:val="single" w:sz="4" w:space="0" w:color="auto"/>
            </w:tcBorders>
            <w:tcPrChange w:id="314" w:author="Kevin Wang (QMC)" w:date="2021-08-04T20:16:00Z">
              <w:tcPr>
                <w:tcW w:w="851" w:type="dxa"/>
                <w:gridSpan w:val="2"/>
                <w:tcBorders>
                  <w:top w:val="single" w:sz="4" w:space="0" w:color="auto"/>
                  <w:left w:val="nil"/>
                  <w:bottom w:val="single" w:sz="4" w:space="0" w:color="auto"/>
                  <w:right w:val="single" w:sz="4" w:space="0" w:color="auto"/>
                </w:tcBorders>
              </w:tcPr>
            </w:tcPrChange>
          </w:tcPr>
          <w:p>
            <w:pPr>
              <w:pStyle w:val="TAC"/>
            </w:pPr>
            <w:del w:id="315" w:author="Kevin Wang (QMC)" w:date="2021-08-04T19:42:00Z">
              <w:r>
                <w:delText>2583</w:delText>
              </w:r>
            </w:del>
            <w:ins w:id="316" w:author="Kevin Wang (QMC)" w:date="2021-08-04T19:42:00Z">
              <w:r>
                <w:t>2582.6</w:t>
              </w:r>
            </w:ins>
            <w:del w:id="317" w:author="Kevin Wang (QMC)" w:date="2021-08-04T19:42:00Z">
              <w:r>
                <w:delText>.0</w:delText>
              </w:r>
            </w:del>
          </w:p>
        </w:tc>
        <w:tc>
          <w:tcPr>
            <w:tcW w:w="567" w:type="dxa"/>
            <w:tcBorders>
              <w:top w:val="single" w:sz="4" w:space="0" w:color="auto"/>
              <w:left w:val="nil"/>
              <w:bottom w:val="single" w:sz="4" w:space="0" w:color="auto"/>
              <w:right w:val="single" w:sz="4" w:space="0" w:color="auto"/>
            </w:tcBorders>
            <w:tcPrChange w:id="318" w:author="Kevin Wang (QMC)" w:date="2021-08-04T20:16:00Z">
              <w:tcPr>
                <w:tcW w:w="567" w:type="dxa"/>
                <w:gridSpan w:val="2"/>
                <w:tcBorders>
                  <w:top w:val="single" w:sz="4" w:space="0" w:color="auto"/>
                  <w:left w:val="nil"/>
                  <w:bottom w:val="single" w:sz="4" w:space="0" w:color="auto"/>
                  <w:right w:val="single" w:sz="4" w:space="0" w:color="auto"/>
                </w:tcBorders>
              </w:tcPr>
            </w:tcPrChange>
          </w:tcPr>
          <w:p>
            <w:pPr>
              <w:pStyle w:val="TAC"/>
            </w:pPr>
            <w:r>
              <w:t>75</w:t>
            </w:r>
          </w:p>
        </w:tc>
        <w:tc>
          <w:tcPr>
            <w:tcW w:w="850" w:type="dxa"/>
            <w:tcBorders>
              <w:top w:val="single" w:sz="4" w:space="0" w:color="auto"/>
              <w:left w:val="nil"/>
              <w:bottom w:val="single" w:sz="4" w:space="0" w:color="auto"/>
              <w:right w:val="single" w:sz="4" w:space="0" w:color="auto"/>
            </w:tcBorders>
            <w:tcPrChange w:id="319" w:author="Kevin Wang (QMC)" w:date="2021-08-04T20:16:00Z">
              <w:tcPr>
                <w:tcW w:w="850" w:type="dxa"/>
                <w:gridSpan w:val="4"/>
                <w:tcBorders>
                  <w:top w:val="single" w:sz="4" w:space="0" w:color="auto"/>
                  <w:left w:val="nil"/>
                  <w:bottom w:val="single" w:sz="4" w:space="0" w:color="auto"/>
                  <w:right w:val="single" w:sz="4" w:space="0" w:color="auto"/>
                </w:tcBorders>
              </w:tcPr>
            </w:tcPrChange>
          </w:tcPr>
          <w:p>
            <w:pPr>
              <w:pStyle w:val="TAC"/>
            </w:pPr>
            <w:del w:id="320" w:author="Kevin Wang (QMC)" w:date="2021-08-04T14:11:00Z">
              <w:r>
                <w:delText>40695</w:delText>
              </w:r>
            </w:del>
            <w:ins w:id="321" w:author="Kevin Wang (QMC)" w:date="2021-08-04T14:11:00Z">
              <w:r>
                <w:t>40687</w:t>
              </w:r>
            </w:ins>
          </w:p>
        </w:tc>
        <w:tc>
          <w:tcPr>
            <w:tcW w:w="709" w:type="dxa"/>
            <w:tcBorders>
              <w:top w:val="single" w:sz="4" w:space="0" w:color="auto"/>
              <w:left w:val="nil"/>
              <w:bottom w:val="single" w:sz="4" w:space="0" w:color="auto"/>
              <w:right w:val="single" w:sz="4" w:space="0" w:color="auto"/>
            </w:tcBorders>
            <w:tcPrChange w:id="322" w:author="Kevin Wang (QMC)" w:date="2021-08-04T20:16:00Z">
              <w:tcPr>
                <w:tcW w:w="709" w:type="dxa"/>
                <w:gridSpan w:val="3"/>
                <w:tcBorders>
                  <w:top w:val="single" w:sz="4" w:space="0" w:color="auto"/>
                  <w:left w:val="nil"/>
                  <w:bottom w:val="single" w:sz="4" w:space="0" w:color="auto"/>
                  <w:right w:val="single" w:sz="4" w:space="0" w:color="auto"/>
                </w:tcBorders>
              </w:tcPr>
            </w:tcPrChange>
          </w:tcPr>
          <w:p>
            <w:pPr>
              <w:pStyle w:val="TAC"/>
            </w:pPr>
            <w:del w:id="323" w:author="Kevin Wang (QMC)" w:date="2021-08-04T19:43:00Z">
              <w:r>
                <w:delText>2600.5</w:delText>
              </w:r>
            </w:del>
            <w:ins w:id="324" w:author="Kevin Wang (QMC)" w:date="2021-08-04T19:43:00Z">
              <w:r>
                <w:t>2599.7</w:t>
              </w:r>
            </w:ins>
          </w:p>
        </w:tc>
        <w:tc>
          <w:tcPr>
            <w:tcW w:w="567" w:type="dxa"/>
            <w:gridSpan w:val="2"/>
            <w:tcBorders>
              <w:top w:val="single" w:sz="4" w:space="0" w:color="auto"/>
              <w:left w:val="nil"/>
              <w:bottom w:val="single" w:sz="4" w:space="0" w:color="auto"/>
              <w:right w:val="single" w:sz="4" w:space="0" w:color="auto"/>
            </w:tcBorders>
            <w:tcPrChange w:id="325" w:author="Kevin Wang (QMC)" w:date="2021-08-04T20:16:00Z">
              <w:tcPr>
                <w:tcW w:w="567" w:type="dxa"/>
                <w:gridSpan w:val="3"/>
                <w:tcBorders>
                  <w:top w:val="single" w:sz="4" w:space="0" w:color="auto"/>
                  <w:left w:val="nil"/>
                  <w:bottom w:val="single" w:sz="4" w:space="0" w:color="auto"/>
                  <w:right w:val="single" w:sz="4" w:space="0" w:color="auto"/>
                </w:tcBorders>
              </w:tcPr>
            </w:tcPrChange>
          </w:tcPr>
          <w:p>
            <w:pPr>
              <w:pStyle w:val="TAC"/>
              <w:rPr>
                <w:lang w:eastAsia="ja-JP"/>
              </w:rPr>
            </w:pPr>
            <w:r>
              <w:rPr>
                <w:lang w:eastAsia="ja-JP"/>
              </w:rPr>
              <w:t>100</w:t>
            </w:r>
          </w:p>
        </w:tc>
        <w:tc>
          <w:tcPr>
            <w:tcW w:w="709" w:type="dxa"/>
            <w:gridSpan w:val="3"/>
            <w:tcBorders>
              <w:top w:val="single" w:sz="4" w:space="0" w:color="auto"/>
              <w:left w:val="nil"/>
              <w:bottom w:val="single" w:sz="4" w:space="0" w:color="auto"/>
              <w:right w:val="single" w:sz="4" w:space="0" w:color="auto"/>
            </w:tcBorders>
            <w:tcPrChange w:id="326" w:author="Kevin Wang (QMC)" w:date="2021-08-04T20:16:00Z">
              <w:tcPr>
                <w:tcW w:w="709" w:type="dxa"/>
                <w:gridSpan w:val="2"/>
                <w:tcBorders>
                  <w:top w:val="single" w:sz="4" w:space="0" w:color="auto"/>
                  <w:left w:val="nil"/>
                  <w:bottom w:val="single" w:sz="4" w:space="0" w:color="auto"/>
                  <w:right w:val="single" w:sz="4" w:space="0" w:color="auto"/>
                </w:tcBorders>
              </w:tcPr>
            </w:tcPrChange>
          </w:tcPr>
          <w:p>
            <w:pPr>
              <w:pStyle w:val="TAC"/>
              <w:rPr>
                <w:lang w:eastAsia="ja-JP"/>
              </w:rPr>
            </w:pPr>
            <w:del w:id="327" w:author="Kevin Wang (QMC)" w:date="2021-08-04T14:12:00Z">
              <w:r>
                <w:rPr>
                  <w:lang w:eastAsia="ja-JP"/>
                </w:rPr>
                <w:delText>40870</w:delText>
              </w:r>
            </w:del>
            <w:ins w:id="328" w:author="Kevin Wang (QMC)" w:date="2021-08-04T14:12:00Z">
              <w:r>
                <w:rPr>
                  <w:lang w:eastAsia="ja-JP"/>
                </w:rPr>
                <w:t>40858</w:t>
              </w:r>
            </w:ins>
          </w:p>
        </w:tc>
        <w:tc>
          <w:tcPr>
            <w:tcW w:w="845" w:type="dxa"/>
            <w:gridSpan w:val="3"/>
            <w:tcBorders>
              <w:top w:val="single" w:sz="4" w:space="0" w:color="auto"/>
              <w:left w:val="nil"/>
              <w:bottom w:val="single" w:sz="4" w:space="0" w:color="auto"/>
              <w:right w:val="single" w:sz="4" w:space="0" w:color="auto"/>
            </w:tcBorders>
            <w:tcPrChange w:id="329" w:author="Kevin Wang (QMC)" w:date="2021-08-04T20:16:00Z">
              <w:tcPr>
                <w:tcW w:w="845" w:type="dxa"/>
                <w:tcBorders>
                  <w:top w:val="single" w:sz="4" w:space="0" w:color="auto"/>
                  <w:left w:val="nil"/>
                  <w:bottom w:val="single" w:sz="4" w:space="0" w:color="auto"/>
                  <w:right w:val="single" w:sz="4" w:space="0" w:color="auto"/>
                </w:tcBorders>
              </w:tcPr>
            </w:tcPrChange>
          </w:tcPr>
          <w:p>
            <w:pPr>
              <w:pStyle w:val="TAC"/>
              <w:rPr>
                <w:lang w:eastAsia="ja-JP"/>
              </w:rPr>
            </w:pPr>
            <w:r>
              <w:rPr>
                <w:lang w:eastAsia="ja-JP"/>
              </w:rPr>
              <w:t>261</w:t>
            </w:r>
            <w:ins w:id="330" w:author="Kevin Wang (QMC)" w:date="2021-08-04T19:44:00Z">
              <w:r>
                <w:rPr>
                  <w:lang w:eastAsia="ja-JP"/>
                </w:rPr>
                <w:t>6.8</w:t>
              </w:r>
            </w:ins>
            <w:del w:id="331" w:author="Kevin Wang (QMC)" w:date="2021-08-04T19:44:00Z">
              <w:r>
                <w:rPr>
                  <w:lang w:eastAsia="ja-JP"/>
                </w:rPr>
                <w:delText>8.0</w:delText>
              </w:r>
            </w:del>
          </w:p>
        </w:tc>
      </w:tr>
      <w:tr>
        <w:trPr>
          <w:gridAfter w:val="4"/>
          <w:wAfter w:w="956" w:type="dxa"/>
          <w:trHeight w:val="241"/>
          <w:trPrChange w:id="332" w:author="Kevin Wang (QMC)" w:date="2021-08-04T20:16:00Z">
            <w:trPr>
              <w:gridBefore w:val="1"/>
              <w:wAfter w:w="956" w:type="dxa"/>
              <w:trHeight w:val="241"/>
            </w:trPr>
          </w:trPrChange>
        </w:trPr>
        <w:tc>
          <w:tcPr>
            <w:tcW w:w="561" w:type="dxa"/>
            <w:tcBorders>
              <w:left w:val="single" w:sz="4" w:space="0" w:color="auto"/>
              <w:right w:val="single" w:sz="4" w:space="0" w:color="auto"/>
            </w:tcBorders>
            <w:shd w:val="clear" w:color="auto" w:fill="auto"/>
            <w:noWrap/>
            <w:vAlign w:val="bottom"/>
            <w:tcPrChange w:id="333" w:author="Kevin Wang (QMC)" w:date="2021-08-04T20:16:00Z">
              <w:tcPr>
                <w:tcW w:w="561" w:type="dxa"/>
                <w:tcBorders>
                  <w:left w:val="single" w:sz="4" w:space="0" w:color="auto"/>
                  <w:right w:val="single" w:sz="4" w:space="0" w:color="auto"/>
                </w:tcBorders>
                <w:shd w:val="clear" w:color="auto" w:fill="auto"/>
                <w:noWrap/>
                <w:vAlign w:val="bottom"/>
              </w:tcPr>
            </w:tcPrChange>
          </w:tcPr>
          <w:p>
            <w:pPr>
              <w:pStyle w:val="TAC"/>
            </w:pPr>
          </w:p>
        </w:tc>
        <w:tc>
          <w:tcPr>
            <w:tcW w:w="1260" w:type="dxa"/>
            <w:tcBorders>
              <w:left w:val="single" w:sz="4" w:space="0" w:color="auto"/>
              <w:bottom w:val="single" w:sz="4" w:space="0" w:color="auto"/>
              <w:right w:val="single" w:sz="4" w:space="0" w:color="auto"/>
            </w:tcBorders>
            <w:shd w:val="clear" w:color="auto" w:fill="auto"/>
            <w:noWrap/>
            <w:tcPrChange w:id="334" w:author="Kevin Wang (QMC)" w:date="2021-08-04T20:16:00Z">
              <w:tcPr>
                <w:tcW w:w="1260" w:type="dxa"/>
                <w:tcBorders>
                  <w:left w:val="single" w:sz="4" w:space="0" w:color="auto"/>
                  <w:bottom w:val="single" w:sz="4" w:space="0" w:color="auto"/>
                  <w:right w:val="single" w:sz="4" w:space="0" w:color="auto"/>
                </w:tcBorders>
                <w:shd w:val="clear" w:color="auto" w:fill="auto"/>
                <w:noWrap/>
              </w:tcPr>
            </w:tcPrChange>
          </w:tcPr>
          <w:p>
            <w:pPr>
              <w:pStyle w:val="TAC"/>
            </w:pPr>
          </w:p>
        </w:tc>
        <w:tc>
          <w:tcPr>
            <w:tcW w:w="601" w:type="dxa"/>
            <w:tcBorders>
              <w:top w:val="single" w:sz="4" w:space="0" w:color="auto"/>
              <w:left w:val="single" w:sz="4" w:space="0" w:color="auto"/>
              <w:bottom w:val="single" w:sz="4" w:space="0" w:color="auto"/>
              <w:right w:val="single" w:sz="4" w:space="0" w:color="auto"/>
            </w:tcBorders>
            <w:shd w:val="clear" w:color="auto" w:fill="auto"/>
            <w:noWrap/>
            <w:tcPrChange w:id="335" w:author="Kevin Wang (QMC)" w:date="2021-08-04T20:16:00Z">
              <w:tcPr>
                <w:tcW w:w="435" w:type="dxa"/>
                <w:tcBorders>
                  <w:top w:val="single" w:sz="4" w:space="0" w:color="auto"/>
                  <w:left w:val="single" w:sz="4" w:space="0" w:color="auto"/>
                  <w:bottom w:val="single" w:sz="4" w:space="0" w:color="auto"/>
                  <w:right w:val="single" w:sz="4" w:space="0" w:color="auto"/>
                </w:tcBorders>
                <w:shd w:val="clear" w:color="auto" w:fill="auto"/>
                <w:noWrap/>
              </w:tcPr>
            </w:tcPrChange>
          </w:tcPr>
          <w:p>
            <w:pPr>
              <w:pStyle w:val="TAC"/>
            </w:pPr>
            <w:r>
              <w:t>100</w:t>
            </w:r>
          </w:p>
        </w:tc>
        <w:tc>
          <w:tcPr>
            <w:tcW w:w="709" w:type="dxa"/>
            <w:tcBorders>
              <w:top w:val="single" w:sz="4" w:space="0" w:color="auto"/>
              <w:left w:val="nil"/>
              <w:bottom w:val="single" w:sz="4" w:space="0" w:color="auto"/>
              <w:right w:val="single" w:sz="4" w:space="0" w:color="auto"/>
            </w:tcBorders>
            <w:shd w:val="clear" w:color="auto" w:fill="auto"/>
            <w:noWrap/>
            <w:tcPrChange w:id="336" w:author="Kevin Wang (QMC)" w:date="2021-08-04T20:16:00Z">
              <w:tcPr>
                <w:tcW w:w="524" w:type="dxa"/>
                <w:tcBorders>
                  <w:top w:val="single" w:sz="4" w:space="0" w:color="auto"/>
                  <w:left w:val="nil"/>
                  <w:bottom w:val="single" w:sz="4" w:space="0" w:color="auto"/>
                  <w:right w:val="single" w:sz="4" w:space="0" w:color="auto"/>
                </w:tcBorders>
                <w:shd w:val="clear" w:color="auto" w:fill="auto"/>
                <w:noWrap/>
              </w:tcPr>
            </w:tcPrChange>
          </w:tcPr>
          <w:p>
            <w:pPr>
              <w:pStyle w:val="TAC"/>
            </w:pPr>
            <w:r>
              <w:t>40370</w:t>
            </w:r>
          </w:p>
        </w:tc>
        <w:tc>
          <w:tcPr>
            <w:tcW w:w="709" w:type="dxa"/>
            <w:tcBorders>
              <w:top w:val="single" w:sz="4" w:space="0" w:color="auto"/>
              <w:left w:val="nil"/>
              <w:bottom w:val="single" w:sz="4" w:space="0" w:color="auto"/>
              <w:right w:val="single" w:sz="4" w:space="0" w:color="auto"/>
            </w:tcBorders>
            <w:shd w:val="clear" w:color="auto" w:fill="auto"/>
            <w:noWrap/>
            <w:tcPrChange w:id="337" w:author="Kevin Wang (QMC)" w:date="2021-08-04T20:16:00Z">
              <w:tcPr>
                <w:tcW w:w="1201" w:type="dxa"/>
                <w:tcBorders>
                  <w:top w:val="single" w:sz="4" w:space="0" w:color="auto"/>
                  <w:left w:val="nil"/>
                  <w:bottom w:val="single" w:sz="4" w:space="0" w:color="auto"/>
                  <w:right w:val="single" w:sz="4" w:space="0" w:color="auto"/>
                </w:tcBorders>
                <w:shd w:val="clear" w:color="auto" w:fill="auto"/>
                <w:noWrap/>
              </w:tcPr>
            </w:tcPrChange>
          </w:tcPr>
          <w:p>
            <w:pPr>
              <w:pStyle w:val="TAC"/>
            </w:pPr>
            <w:r>
              <w:t>2568.0</w:t>
            </w:r>
          </w:p>
        </w:tc>
        <w:tc>
          <w:tcPr>
            <w:tcW w:w="567" w:type="dxa"/>
            <w:tcBorders>
              <w:top w:val="single" w:sz="4" w:space="0" w:color="auto"/>
              <w:left w:val="nil"/>
              <w:bottom w:val="single" w:sz="4" w:space="0" w:color="auto"/>
              <w:right w:val="single" w:sz="4" w:space="0" w:color="auto"/>
            </w:tcBorders>
            <w:tcPrChange w:id="338" w:author="Kevin Wang (QMC)" w:date="2021-08-04T20:16:00Z">
              <w:tcPr>
                <w:tcW w:w="426" w:type="dxa"/>
                <w:tcBorders>
                  <w:top w:val="single" w:sz="4" w:space="0" w:color="auto"/>
                  <w:left w:val="nil"/>
                  <w:bottom w:val="single" w:sz="4" w:space="0" w:color="auto"/>
                  <w:right w:val="single" w:sz="4" w:space="0" w:color="auto"/>
                </w:tcBorders>
              </w:tcPr>
            </w:tcPrChange>
          </w:tcPr>
          <w:p>
            <w:pPr>
              <w:pStyle w:val="TAC"/>
            </w:pPr>
            <w:r>
              <w:t>75</w:t>
            </w:r>
          </w:p>
        </w:tc>
        <w:tc>
          <w:tcPr>
            <w:tcW w:w="850" w:type="dxa"/>
            <w:tcBorders>
              <w:top w:val="single" w:sz="4" w:space="0" w:color="auto"/>
              <w:left w:val="nil"/>
              <w:bottom w:val="single" w:sz="4" w:space="0" w:color="auto"/>
              <w:right w:val="single" w:sz="4" w:space="0" w:color="auto"/>
            </w:tcBorders>
            <w:tcPrChange w:id="339" w:author="Kevin Wang (QMC)" w:date="2021-08-04T20:16:00Z">
              <w:tcPr>
                <w:tcW w:w="850" w:type="dxa"/>
                <w:tcBorders>
                  <w:top w:val="single" w:sz="4" w:space="0" w:color="auto"/>
                  <w:left w:val="nil"/>
                  <w:bottom w:val="single" w:sz="4" w:space="0" w:color="auto"/>
                  <w:right w:val="single" w:sz="4" w:space="0" w:color="auto"/>
                </w:tcBorders>
              </w:tcPr>
            </w:tcPrChange>
          </w:tcPr>
          <w:p>
            <w:pPr>
              <w:pStyle w:val="TAC"/>
            </w:pPr>
            <w:del w:id="340" w:author="Kevin Wang (QMC)" w:date="2021-08-04T14:12:00Z">
              <w:r>
                <w:delText>40545</w:delText>
              </w:r>
            </w:del>
            <w:ins w:id="341" w:author="Kevin Wang (QMC)" w:date="2021-08-04T14:12:00Z">
              <w:r>
                <w:t>40541</w:t>
              </w:r>
            </w:ins>
          </w:p>
        </w:tc>
        <w:tc>
          <w:tcPr>
            <w:tcW w:w="851" w:type="dxa"/>
            <w:tcBorders>
              <w:top w:val="single" w:sz="4" w:space="0" w:color="auto"/>
              <w:left w:val="nil"/>
              <w:bottom w:val="single" w:sz="4" w:space="0" w:color="auto"/>
              <w:right w:val="single" w:sz="4" w:space="0" w:color="auto"/>
            </w:tcBorders>
            <w:tcPrChange w:id="342" w:author="Kevin Wang (QMC)" w:date="2021-08-04T20:16:00Z">
              <w:tcPr>
                <w:tcW w:w="851" w:type="dxa"/>
                <w:gridSpan w:val="2"/>
                <w:tcBorders>
                  <w:top w:val="single" w:sz="4" w:space="0" w:color="auto"/>
                  <w:left w:val="nil"/>
                  <w:bottom w:val="single" w:sz="4" w:space="0" w:color="auto"/>
                  <w:right w:val="single" w:sz="4" w:space="0" w:color="auto"/>
                </w:tcBorders>
              </w:tcPr>
            </w:tcPrChange>
          </w:tcPr>
          <w:p>
            <w:pPr>
              <w:pStyle w:val="TAC"/>
            </w:pPr>
            <w:r>
              <w:t>2585.</w:t>
            </w:r>
            <w:del w:id="343" w:author="Kevin Wang (QMC)" w:date="2021-08-04T19:44:00Z">
              <w:r>
                <w:delText>5</w:delText>
              </w:r>
            </w:del>
            <w:ins w:id="344" w:author="Kevin Wang (QMC)" w:date="2021-08-04T19:44:00Z">
              <w:r>
                <w:t>1</w:t>
              </w:r>
            </w:ins>
          </w:p>
        </w:tc>
        <w:tc>
          <w:tcPr>
            <w:tcW w:w="567" w:type="dxa"/>
            <w:tcBorders>
              <w:top w:val="single" w:sz="4" w:space="0" w:color="auto"/>
              <w:left w:val="nil"/>
              <w:bottom w:val="single" w:sz="4" w:space="0" w:color="auto"/>
              <w:right w:val="single" w:sz="4" w:space="0" w:color="auto"/>
            </w:tcBorders>
            <w:tcPrChange w:id="345" w:author="Kevin Wang (QMC)" w:date="2021-08-04T20:16:00Z">
              <w:tcPr>
                <w:tcW w:w="567" w:type="dxa"/>
                <w:gridSpan w:val="2"/>
                <w:tcBorders>
                  <w:top w:val="single" w:sz="4" w:space="0" w:color="auto"/>
                  <w:left w:val="nil"/>
                  <w:bottom w:val="single" w:sz="4" w:space="0" w:color="auto"/>
                  <w:right w:val="single" w:sz="4" w:space="0" w:color="auto"/>
                </w:tcBorders>
              </w:tcPr>
            </w:tcPrChange>
          </w:tcPr>
          <w:p>
            <w:pPr>
              <w:pStyle w:val="TAC"/>
            </w:pPr>
            <w:r>
              <w:t>75</w:t>
            </w:r>
          </w:p>
        </w:tc>
        <w:tc>
          <w:tcPr>
            <w:tcW w:w="850" w:type="dxa"/>
            <w:tcBorders>
              <w:top w:val="single" w:sz="4" w:space="0" w:color="auto"/>
              <w:left w:val="nil"/>
              <w:bottom w:val="single" w:sz="4" w:space="0" w:color="auto"/>
              <w:right w:val="single" w:sz="4" w:space="0" w:color="auto"/>
            </w:tcBorders>
            <w:tcPrChange w:id="346" w:author="Kevin Wang (QMC)" w:date="2021-08-04T20:16:00Z">
              <w:tcPr>
                <w:tcW w:w="850" w:type="dxa"/>
                <w:gridSpan w:val="4"/>
                <w:tcBorders>
                  <w:top w:val="single" w:sz="4" w:space="0" w:color="auto"/>
                  <w:left w:val="nil"/>
                  <w:bottom w:val="single" w:sz="4" w:space="0" w:color="auto"/>
                  <w:right w:val="single" w:sz="4" w:space="0" w:color="auto"/>
                </w:tcBorders>
              </w:tcPr>
            </w:tcPrChange>
          </w:tcPr>
          <w:p>
            <w:pPr>
              <w:pStyle w:val="TAC"/>
            </w:pPr>
            <w:del w:id="347" w:author="Kevin Wang (QMC)" w:date="2021-08-04T14:12:00Z">
              <w:r>
                <w:delText>40695</w:delText>
              </w:r>
            </w:del>
            <w:ins w:id="348" w:author="Kevin Wang (QMC)" w:date="2021-08-04T14:12:00Z">
              <w:r>
                <w:t>40691</w:t>
              </w:r>
            </w:ins>
          </w:p>
        </w:tc>
        <w:tc>
          <w:tcPr>
            <w:tcW w:w="709" w:type="dxa"/>
            <w:tcBorders>
              <w:top w:val="single" w:sz="4" w:space="0" w:color="auto"/>
              <w:left w:val="nil"/>
              <w:bottom w:val="single" w:sz="4" w:space="0" w:color="auto"/>
              <w:right w:val="single" w:sz="4" w:space="0" w:color="auto"/>
            </w:tcBorders>
            <w:tcPrChange w:id="349" w:author="Kevin Wang (QMC)" w:date="2021-08-04T20:16:00Z">
              <w:tcPr>
                <w:tcW w:w="709" w:type="dxa"/>
                <w:gridSpan w:val="3"/>
                <w:tcBorders>
                  <w:top w:val="single" w:sz="4" w:space="0" w:color="auto"/>
                  <w:left w:val="nil"/>
                  <w:bottom w:val="single" w:sz="4" w:space="0" w:color="auto"/>
                  <w:right w:val="single" w:sz="4" w:space="0" w:color="auto"/>
                </w:tcBorders>
              </w:tcPr>
            </w:tcPrChange>
          </w:tcPr>
          <w:p>
            <w:pPr>
              <w:pStyle w:val="TAC"/>
            </w:pPr>
            <w:r>
              <w:t>2600.</w:t>
            </w:r>
            <w:ins w:id="350" w:author="Kevin Wang (QMC)" w:date="2021-08-04T19:45:00Z">
              <w:r>
                <w:t>1</w:t>
              </w:r>
            </w:ins>
            <w:del w:id="351" w:author="Kevin Wang (QMC)" w:date="2021-08-04T19:45:00Z">
              <w:r>
                <w:delText>5</w:delText>
              </w:r>
            </w:del>
          </w:p>
        </w:tc>
        <w:tc>
          <w:tcPr>
            <w:tcW w:w="567" w:type="dxa"/>
            <w:gridSpan w:val="2"/>
            <w:tcBorders>
              <w:top w:val="single" w:sz="4" w:space="0" w:color="auto"/>
              <w:left w:val="nil"/>
              <w:bottom w:val="single" w:sz="4" w:space="0" w:color="auto"/>
              <w:right w:val="single" w:sz="4" w:space="0" w:color="auto"/>
            </w:tcBorders>
            <w:tcPrChange w:id="352" w:author="Kevin Wang (QMC)" w:date="2021-08-04T20:16:00Z">
              <w:tcPr>
                <w:tcW w:w="567" w:type="dxa"/>
                <w:gridSpan w:val="3"/>
                <w:tcBorders>
                  <w:top w:val="single" w:sz="4" w:space="0" w:color="auto"/>
                  <w:left w:val="nil"/>
                  <w:bottom w:val="single" w:sz="4" w:space="0" w:color="auto"/>
                  <w:right w:val="single" w:sz="4" w:space="0" w:color="auto"/>
                </w:tcBorders>
              </w:tcPr>
            </w:tcPrChange>
          </w:tcPr>
          <w:p>
            <w:pPr>
              <w:pStyle w:val="TAC"/>
              <w:rPr>
                <w:lang w:eastAsia="ja-JP"/>
              </w:rPr>
            </w:pPr>
            <w:r>
              <w:rPr>
                <w:lang w:eastAsia="ja-JP"/>
              </w:rPr>
              <w:t>100</w:t>
            </w:r>
          </w:p>
        </w:tc>
        <w:tc>
          <w:tcPr>
            <w:tcW w:w="709" w:type="dxa"/>
            <w:gridSpan w:val="3"/>
            <w:tcBorders>
              <w:top w:val="single" w:sz="4" w:space="0" w:color="auto"/>
              <w:left w:val="nil"/>
              <w:bottom w:val="single" w:sz="4" w:space="0" w:color="auto"/>
              <w:right w:val="single" w:sz="4" w:space="0" w:color="auto"/>
            </w:tcBorders>
            <w:tcPrChange w:id="353" w:author="Kevin Wang (QMC)" w:date="2021-08-04T20:16:00Z">
              <w:tcPr>
                <w:tcW w:w="709" w:type="dxa"/>
                <w:gridSpan w:val="2"/>
                <w:tcBorders>
                  <w:top w:val="single" w:sz="4" w:space="0" w:color="auto"/>
                  <w:left w:val="nil"/>
                  <w:bottom w:val="single" w:sz="4" w:space="0" w:color="auto"/>
                  <w:right w:val="single" w:sz="4" w:space="0" w:color="auto"/>
                </w:tcBorders>
              </w:tcPr>
            </w:tcPrChange>
          </w:tcPr>
          <w:p>
            <w:pPr>
              <w:pStyle w:val="TAC"/>
              <w:rPr>
                <w:lang w:eastAsia="ja-JP"/>
              </w:rPr>
            </w:pPr>
            <w:del w:id="354" w:author="Kevin Wang (QMC)" w:date="2021-08-04T14:13:00Z">
              <w:r>
                <w:rPr>
                  <w:lang w:eastAsia="ja-JP"/>
                </w:rPr>
                <w:delText>40870</w:delText>
              </w:r>
            </w:del>
            <w:ins w:id="355" w:author="Kevin Wang (QMC)" w:date="2021-08-04T14:13:00Z">
              <w:r>
                <w:rPr>
                  <w:lang w:eastAsia="ja-JP"/>
                </w:rPr>
                <w:t>40862</w:t>
              </w:r>
            </w:ins>
          </w:p>
        </w:tc>
        <w:tc>
          <w:tcPr>
            <w:tcW w:w="845" w:type="dxa"/>
            <w:gridSpan w:val="3"/>
            <w:tcBorders>
              <w:top w:val="single" w:sz="4" w:space="0" w:color="auto"/>
              <w:left w:val="nil"/>
              <w:bottom w:val="single" w:sz="4" w:space="0" w:color="auto"/>
              <w:right w:val="single" w:sz="4" w:space="0" w:color="auto"/>
            </w:tcBorders>
            <w:tcPrChange w:id="356" w:author="Kevin Wang (QMC)" w:date="2021-08-04T20:16:00Z">
              <w:tcPr>
                <w:tcW w:w="845" w:type="dxa"/>
                <w:tcBorders>
                  <w:top w:val="single" w:sz="4" w:space="0" w:color="auto"/>
                  <w:left w:val="nil"/>
                  <w:bottom w:val="single" w:sz="4" w:space="0" w:color="auto"/>
                  <w:right w:val="single" w:sz="4" w:space="0" w:color="auto"/>
                </w:tcBorders>
              </w:tcPr>
            </w:tcPrChange>
          </w:tcPr>
          <w:p>
            <w:pPr>
              <w:pStyle w:val="TAC"/>
              <w:rPr>
                <w:lang w:eastAsia="ja-JP"/>
              </w:rPr>
            </w:pPr>
            <w:r>
              <w:rPr>
                <w:lang w:eastAsia="ja-JP"/>
              </w:rPr>
              <w:t>261</w:t>
            </w:r>
            <w:del w:id="357" w:author="Kevin Wang (QMC)" w:date="2021-08-04T19:46:00Z">
              <w:r>
                <w:rPr>
                  <w:lang w:eastAsia="ja-JP"/>
                </w:rPr>
                <w:delText>8.0</w:delText>
              </w:r>
            </w:del>
            <w:ins w:id="358" w:author="Kevin Wang (QMC)" w:date="2021-08-04T19:46:00Z">
              <w:r>
                <w:rPr>
                  <w:lang w:eastAsia="ja-JP"/>
                </w:rPr>
                <w:t>7.2</w:t>
              </w:r>
            </w:ins>
          </w:p>
        </w:tc>
      </w:tr>
      <w:tr>
        <w:trPr>
          <w:gridAfter w:val="4"/>
          <w:wAfter w:w="956" w:type="dxa"/>
          <w:trHeight w:val="269"/>
          <w:trPrChange w:id="359" w:author="Kevin Wang (QMC)" w:date="2021-08-04T20:16:00Z">
            <w:trPr>
              <w:gridBefore w:val="1"/>
              <w:wAfter w:w="956" w:type="dxa"/>
              <w:trHeight w:val="269"/>
            </w:trPr>
          </w:trPrChange>
        </w:trPr>
        <w:tc>
          <w:tcPr>
            <w:tcW w:w="561" w:type="dxa"/>
            <w:tcBorders>
              <w:left w:val="single" w:sz="4" w:space="0" w:color="auto"/>
              <w:right w:val="single" w:sz="4" w:space="0" w:color="auto"/>
            </w:tcBorders>
            <w:shd w:val="clear" w:color="auto" w:fill="auto"/>
            <w:noWrap/>
            <w:vAlign w:val="bottom"/>
            <w:tcPrChange w:id="360" w:author="Kevin Wang (QMC)" w:date="2021-08-04T20:16:00Z">
              <w:tcPr>
                <w:tcW w:w="561" w:type="dxa"/>
                <w:tcBorders>
                  <w:left w:val="single" w:sz="4" w:space="0" w:color="auto"/>
                  <w:right w:val="single" w:sz="4" w:space="0" w:color="auto"/>
                </w:tcBorders>
                <w:shd w:val="clear" w:color="auto" w:fill="auto"/>
                <w:noWrap/>
                <w:vAlign w:val="bottom"/>
              </w:tcPr>
            </w:tcPrChange>
          </w:tcPr>
          <w:p>
            <w:pPr>
              <w:pStyle w:val="TAC"/>
            </w:pPr>
          </w:p>
        </w:tc>
        <w:tc>
          <w:tcPr>
            <w:tcW w:w="1260" w:type="dxa"/>
            <w:tcBorders>
              <w:top w:val="single" w:sz="4" w:space="0" w:color="auto"/>
              <w:left w:val="single" w:sz="4" w:space="0" w:color="auto"/>
              <w:right w:val="single" w:sz="4" w:space="0" w:color="auto"/>
            </w:tcBorders>
            <w:shd w:val="clear" w:color="auto" w:fill="auto"/>
            <w:noWrap/>
            <w:tcPrChange w:id="361" w:author="Kevin Wang (QMC)" w:date="2021-08-04T20:16:00Z">
              <w:tcPr>
                <w:tcW w:w="1260" w:type="dxa"/>
                <w:tcBorders>
                  <w:top w:val="single" w:sz="4" w:space="0" w:color="auto"/>
                  <w:left w:val="single" w:sz="4" w:space="0" w:color="auto"/>
                  <w:right w:val="single" w:sz="4" w:space="0" w:color="auto"/>
                </w:tcBorders>
                <w:shd w:val="clear" w:color="auto" w:fill="auto"/>
                <w:noWrap/>
              </w:tcPr>
            </w:tcPrChange>
          </w:tcPr>
          <w:p>
            <w:pPr>
              <w:pStyle w:val="TAC"/>
            </w:pPr>
            <w:r>
              <w:t>75+100+100+100</w:t>
            </w:r>
          </w:p>
        </w:tc>
        <w:tc>
          <w:tcPr>
            <w:tcW w:w="601" w:type="dxa"/>
            <w:tcBorders>
              <w:top w:val="single" w:sz="4" w:space="0" w:color="auto"/>
              <w:left w:val="single" w:sz="4" w:space="0" w:color="auto"/>
              <w:bottom w:val="single" w:sz="4" w:space="0" w:color="auto"/>
              <w:right w:val="single" w:sz="4" w:space="0" w:color="auto"/>
            </w:tcBorders>
            <w:shd w:val="clear" w:color="auto" w:fill="auto"/>
            <w:noWrap/>
            <w:tcPrChange w:id="362" w:author="Kevin Wang (QMC)" w:date="2021-08-04T20:16:00Z">
              <w:tcPr>
                <w:tcW w:w="435" w:type="dxa"/>
                <w:tcBorders>
                  <w:top w:val="single" w:sz="4" w:space="0" w:color="auto"/>
                  <w:left w:val="single" w:sz="4" w:space="0" w:color="auto"/>
                  <w:bottom w:val="single" w:sz="4" w:space="0" w:color="auto"/>
                  <w:right w:val="single" w:sz="4" w:space="0" w:color="auto"/>
                </w:tcBorders>
                <w:shd w:val="clear" w:color="auto" w:fill="auto"/>
                <w:noWrap/>
              </w:tcPr>
            </w:tcPrChange>
          </w:tcPr>
          <w:p>
            <w:pPr>
              <w:pStyle w:val="TAC"/>
            </w:pPr>
            <w:r>
              <w:t>75</w:t>
            </w:r>
          </w:p>
        </w:tc>
        <w:tc>
          <w:tcPr>
            <w:tcW w:w="709" w:type="dxa"/>
            <w:tcBorders>
              <w:top w:val="single" w:sz="4" w:space="0" w:color="auto"/>
              <w:left w:val="nil"/>
              <w:bottom w:val="single" w:sz="4" w:space="0" w:color="auto"/>
              <w:right w:val="single" w:sz="4" w:space="0" w:color="auto"/>
            </w:tcBorders>
            <w:shd w:val="clear" w:color="auto" w:fill="auto"/>
            <w:noWrap/>
            <w:tcPrChange w:id="363" w:author="Kevin Wang (QMC)" w:date="2021-08-04T20:16:00Z">
              <w:tcPr>
                <w:tcW w:w="524" w:type="dxa"/>
                <w:tcBorders>
                  <w:top w:val="single" w:sz="4" w:space="0" w:color="auto"/>
                  <w:left w:val="nil"/>
                  <w:bottom w:val="single" w:sz="4" w:space="0" w:color="auto"/>
                  <w:right w:val="single" w:sz="4" w:space="0" w:color="auto"/>
                </w:tcBorders>
                <w:shd w:val="clear" w:color="auto" w:fill="auto"/>
                <w:noWrap/>
              </w:tcPr>
            </w:tcPrChange>
          </w:tcPr>
          <w:p>
            <w:pPr>
              <w:pStyle w:val="TAC"/>
            </w:pPr>
            <w:r>
              <w:t>40320</w:t>
            </w:r>
          </w:p>
        </w:tc>
        <w:tc>
          <w:tcPr>
            <w:tcW w:w="709" w:type="dxa"/>
            <w:tcBorders>
              <w:top w:val="single" w:sz="4" w:space="0" w:color="auto"/>
              <w:left w:val="nil"/>
              <w:bottom w:val="single" w:sz="4" w:space="0" w:color="auto"/>
              <w:right w:val="single" w:sz="4" w:space="0" w:color="auto"/>
            </w:tcBorders>
            <w:shd w:val="clear" w:color="auto" w:fill="auto"/>
            <w:noWrap/>
            <w:tcPrChange w:id="364" w:author="Kevin Wang (QMC)" w:date="2021-08-04T20:16:00Z">
              <w:tcPr>
                <w:tcW w:w="1201" w:type="dxa"/>
                <w:tcBorders>
                  <w:top w:val="single" w:sz="4" w:space="0" w:color="auto"/>
                  <w:left w:val="nil"/>
                  <w:bottom w:val="single" w:sz="4" w:space="0" w:color="auto"/>
                  <w:right w:val="single" w:sz="4" w:space="0" w:color="auto"/>
                </w:tcBorders>
                <w:shd w:val="clear" w:color="auto" w:fill="auto"/>
                <w:noWrap/>
              </w:tcPr>
            </w:tcPrChange>
          </w:tcPr>
          <w:p>
            <w:pPr>
              <w:pStyle w:val="TAC"/>
            </w:pPr>
            <w:r>
              <w:t>2563.0</w:t>
            </w:r>
          </w:p>
        </w:tc>
        <w:tc>
          <w:tcPr>
            <w:tcW w:w="567" w:type="dxa"/>
            <w:tcBorders>
              <w:top w:val="single" w:sz="4" w:space="0" w:color="auto"/>
              <w:left w:val="nil"/>
              <w:bottom w:val="single" w:sz="4" w:space="0" w:color="auto"/>
              <w:right w:val="single" w:sz="4" w:space="0" w:color="auto"/>
            </w:tcBorders>
            <w:tcPrChange w:id="365" w:author="Kevin Wang (QMC)" w:date="2021-08-04T20:16:00Z">
              <w:tcPr>
                <w:tcW w:w="426" w:type="dxa"/>
                <w:tcBorders>
                  <w:top w:val="single" w:sz="4" w:space="0" w:color="auto"/>
                  <w:left w:val="nil"/>
                  <w:bottom w:val="single" w:sz="4" w:space="0" w:color="auto"/>
                  <w:right w:val="single" w:sz="4" w:space="0" w:color="auto"/>
                </w:tcBorders>
              </w:tcPr>
            </w:tcPrChange>
          </w:tcPr>
          <w:p>
            <w:pPr>
              <w:pStyle w:val="TAC"/>
            </w:pPr>
            <w:r>
              <w:t>100</w:t>
            </w:r>
          </w:p>
        </w:tc>
        <w:tc>
          <w:tcPr>
            <w:tcW w:w="850" w:type="dxa"/>
            <w:tcBorders>
              <w:top w:val="single" w:sz="4" w:space="0" w:color="auto"/>
              <w:left w:val="nil"/>
              <w:bottom w:val="single" w:sz="4" w:space="0" w:color="auto"/>
              <w:right w:val="single" w:sz="4" w:space="0" w:color="auto"/>
            </w:tcBorders>
            <w:tcPrChange w:id="366" w:author="Kevin Wang (QMC)" w:date="2021-08-04T20:16:00Z">
              <w:tcPr>
                <w:tcW w:w="850" w:type="dxa"/>
                <w:tcBorders>
                  <w:top w:val="single" w:sz="4" w:space="0" w:color="auto"/>
                  <w:left w:val="nil"/>
                  <w:bottom w:val="single" w:sz="4" w:space="0" w:color="auto"/>
                  <w:right w:val="single" w:sz="4" w:space="0" w:color="auto"/>
                </w:tcBorders>
              </w:tcPr>
            </w:tcPrChange>
          </w:tcPr>
          <w:p>
            <w:pPr>
              <w:pStyle w:val="TAC"/>
            </w:pPr>
            <w:del w:id="367" w:author="Kevin Wang (QMC)" w:date="2021-08-04T14:13:00Z">
              <w:r>
                <w:delText>40495</w:delText>
              </w:r>
            </w:del>
            <w:ins w:id="368" w:author="Kevin Wang (QMC)" w:date="2021-08-04T14:13:00Z">
              <w:r>
                <w:t>40491</w:t>
              </w:r>
            </w:ins>
          </w:p>
        </w:tc>
        <w:tc>
          <w:tcPr>
            <w:tcW w:w="851" w:type="dxa"/>
            <w:tcBorders>
              <w:top w:val="single" w:sz="4" w:space="0" w:color="auto"/>
              <w:left w:val="nil"/>
              <w:bottom w:val="single" w:sz="4" w:space="0" w:color="auto"/>
              <w:right w:val="single" w:sz="4" w:space="0" w:color="auto"/>
            </w:tcBorders>
            <w:tcPrChange w:id="369" w:author="Kevin Wang (QMC)" w:date="2021-08-04T20:16:00Z">
              <w:tcPr>
                <w:tcW w:w="851" w:type="dxa"/>
                <w:gridSpan w:val="2"/>
                <w:tcBorders>
                  <w:top w:val="single" w:sz="4" w:space="0" w:color="auto"/>
                  <w:left w:val="nil"/>
                  <w:bottom w:val="single" w:sz="4" w:space="0" w:color="auto"/>
                  <w:right w:val="single" w:sz="4" w:space="0" w:color="auto"/>
                </w:tcBorders>
              </w:tcPr>
            </w:tcPrChange>
          </w:tcPr>
          <w:p>
            <w:pPr>
              <w:pStyle w:val="TAC"/>
            </w:pPr>
            <w:r>
              <w:t>2580.</w:t>
            </w:r>
            <w:del w:id="370" w:author="Kevin Wang (QMC)" w:date="2021-08-04T19:47:00Z">
              <w:r>
                <w:delText>5</w:delText>
              </w:r>
            </w:del>
            <w:ins w:id="371" w:author="Kevin Wang (QMC)" w:date="2021-08-04T19:47:00Z">
              <w:r>
                <w:t>1</w:t>
              </w:r>
            </w:ins>
          </w:p>
        </w:tc>
        <w:tc>
          <w:tcPr>
            <w:tcW w:w="567" w:type="dxa"/>
            <w:tcBorders>
              <w:top w:val="single" w:sz="4" w:space="0" w:color="auto"/>
              <w:left w:val="nil"/>
              <w:bottom w:val="single" w:sz="4" w:space="0" w:color="auto"/>
              <w:right w:val="single" w:sz="4" w:space="0" w:color="auto"/>
            </w:tcBorders>
            <w:tcPrChange w:id="372" w:author="Kevin Wang (QMC)" w:date="2021-08-04T20:16:00Z">
              <w:tcPr>
                <w:tcW w:w="567" w:type="dxa"/>
                <w:gridSpan w:val="2"/>
                <w:tcBorders>
                  <w:top w:val="single" w:sz="4" w:space="0" w:color="auto"/>
                  <w:left w:val="nil"/>
                  <w:bottom w:val="single" w:sz="4" w:space="0" w:color="auto"/>
                  <w:right w:val="single" w:sz="4" w:space="0" w:color="auto"/>
                </w:tcBorders>
              </w:tcPr>
            </w:tcPrChange>
          </w:tcPr>
          <w:p>
            <w:pPr>
              <w:pStyle w:val="TAC"/>
            </w:pPr>
            <w:r>
              <w:t>100</w:t>
            </w:r>
          </w:p>
        </w:tc>
        <w:tc>
          <w:tcPr>
            <w:tcW w:w="850" w:type="dxa"/>
            <w:tcBorders>
              <w:top w:val="single" w:sz="4" w:space="0" w:color="auto"/>
              <w:left w:val="nil"/>
              <w:bottom w:val="single" w:sz="4" w:space="0" w:color="auto"/>
              <w:right w:val="single" w:sz="4" w:space="0" w:color="auto"/>
            </w:tcBorders>
            <w:tcPrChange w:id="373" w:author="Kevin Wang (QMC)" w:date="2021-08-04T20:16:00Z">
              <w:tcPr>
                <w:tcW w:w="850" w:type="dxa"/>
                <w:gridSpan w:val="4"/>
                <w:tcBorders>
                  <w:top w:val="single" w:sz="4" w:space="0" w:color="auto"/>
                  <w:left w:val="nil"/>
                  <w:bottom w:val="single" w:sz="4" w:space="0" w:color="auto"/>
                  <w:right w:val="single" w:sz="4" w:space="0" w:color="auto"/>
                </w:tcBorders>
              </w:tcPr>
            </w:tcPrChange>
          </w:tcPr>
          <w:p>
            <w:pPr>
              <w:pStyle w:val="TAC"/>
            </w:pPr>
            <w:del w:id="374" w:author="Kevin Wang (QMC)" w:date="2021-08-03T22:23:00Z">
              <w:r>
                <w:delText>40695</w:delText>
              </w:r>
            </w:del>
            <w:ins w:id="375" w:author="Kevin Wang (QMC)" w:date="2021-08-03T22:23:00Z">
              <w:r>
                <w:t>406</w:t>
              </w:r>
            </w:ins>
            <w:ins w:id="376" w:author="Kevin Wang (QMC)" w:date="2021-08-04T14:14:00Z">
              <w:r>
                <w:t>89</w:t>
              </w:r>
            </w:ins>
          </w:p>
        </w:tc>
        <w:tc>
          <w:tcPr>
            <w:tcW w:w="709" w:type="dxa"/>
            <w:tcBorders>
              <w:top w:val="single" w:sz="4" w:space="0" w:color="auto"/>
              <w:left w:val="nil"/>
              <w:bottom w:val="single" w:sz="4" w:space="0" w:color="auto"/>
              <w:right w:val="single" w:sz="4" w:space="0" w:color="auto"/>
            </w:tcBorders>
            <w:tcPrChange w:id="377" w:author="Kevin Wang (QMC)" w:date="2021-08-04T20:16:00Z">
              <w:tcPr>
                <w:tcW w:w="709" w:type="dxa"/>
                <w:gridSpan w:val="3"/>
                <w:tcBorders>
                  <w:top w:val="single" w:sz="4" w:space="0" w:color="auto"/>
                  <w:left w:val="nil"/>
                  <w:bottom w:val="single" w:sz="4" w:space="0" w:color="auto"/>
                  <w:right w:val="single" w:sz="4" w:space="0" w:color="auto"/>
                </w:tcBorders>
              </w:tcPr>
            </w:tcPrChange>
          </w:tcPr>
          <w:p>
            <w:pPr>
              <w:pStyle w:val="TAC"/>
            </w:pPr>
            <w:del w:id="378" w:author="Kevin Wang (QMC)" w:date="2021-08-04T19:47:00Z">
              <w:r>
                <w:delText>2600.5</w:delText>
              </w:r>
            </w:del>
            <w:ins w:id="379" w:author="Kevin Wang (QMC)" w:date="2021-08-04T19:47:00Z">
              <w:r>
                <w:t>2599.9</w:t>
              </w:r>
            </w:ins>
          </w:p>
        </w:tc>
        <w:tc>
          <w:tcPr>
            <w:tcW w:w="567" w:type="dxa"/>
            <w:gridSpan w:val="2"/>
            <w:tcBorders>
              <w:top w:val="single" w:sz="4" w:space="0" w:color="auto"/>
              <w:left w:val="nil"/>
              <w:bottom w:val="single" w:sz="4" w:space="0" w:color="auto"/>
              <w:right w:val="single" w:sz="4" w:space="0" w:color="auto"/>
            </w:tcBorders>
            <w:tcPrChange w:id="380" w:author="Kevin Wang (QMC)" w:date="2021-08-04T20:16:00Z">
              <w:tcPr>
                <w:tcW w:w="567" w:type="dxa"/>
                <w:gridSpan w:val="3"/>
                <w:tcBorders>
                  <w:top w:val="single" w:sz="4" w:space="0" w:color="auto"/>
                  <w:left w:val="nil"/>
                  <w:bottom w:val="single" w:sz="4" w:space="0" w:color="auto"/>
                  <w:right w:val="single" w:sz="4" w:space="0" w:color="auto"/>
                </w:tcBorders>
              </w:tcPr>
            </w:tcPrChange>
          </w:tcPr>
          <w:p>
            <w:pPr>
              <w:pStyle w:val="TAC"/>
            </w:pPr>
            <w:r>
              <w:t>100</w:t>
            </w:r>
          </w:p>
        </w:tc>
        <w:tc>
          <w:tcPr>
            <w:tcW w:w="709" w:type="dxa"/>
            <w:gridSpan w:val="3"/>
            <w:tcBorders>
              <w:top w:val="single" w:sz="4" w:space="0" w:color="auto"/>
              <w:left w:val="nil"/>
              <w:bottom w:val="single" w:sz="4" w:space="0" w:color="auto"/>
              <w:right w:val="single" w:sz="4" w:space="0" w:color="auto"/>
            </w:tcBorders>
            <w:tcPrChange w:id="381" w:author="Kevin Wang (QMC)" w:date="2021-08-04T20:16:00Z">
              <w:tcPr>
                <w:tcW w:w="709" w:type="dxa"/>
                <w:gridSpan w:val="2"/>
                <w:tcBorders>
                  <w:top w:val="single" w:sz="4" w:space="0" w:color="auto"/>
                  <w:left w:val="nil"/>
                  <w:bottom w:val="single" w:sz="4" w:space="0" w:color="auto"/>
                  <w:right w:val="single" w:sz="4" w:space="0" w:color="auto"/>
                </w:tcBorders>
              </w:tcPr>
            </w:tcPrChange>
          </w:tcPr>
          <w:p>
            <w:pPr>
              <w:pStyle w:val="TAC"/>
            </w:pPr>
            <w:del w:id="382" w:author="Kevin Wang (QMC)" w:date="2021-08-03T22:23:00Z">
              <w:r>
                <w:delText>40895</w:delText>
              </w:r>
            </w:del>
            <w:ins w:id="383" w:author="Kevin Wang (QMC)" w:date="2021-08-04T14:14:00Z">
              <w:r>
                <w:t>40887</w:t>
              </w:r>
            </w:ins>
          </w:p>
        </w:tc>
        <w:tc>
          <w:tcPr>
            <w:tcW w:w="845" w:type="dxa"/>
            <w:gridSpan w:val="3"/>
            <w:tcBorders>
              <w:top w:val="single" w:sz="4" w:space="0" w:color="auto"/>
              <w:left w:val="nil"/>
              <w:bottom w:val="single" w:sz="4" w:space="0" w:color="auto"/>
              <w:right w:val="single" w:sz="4" w:space="0" w:color="auto"/>
            </w:tcBorders>
            <w:tcPrChange w:id="384" w:author="Kevin Wang (QMC)" w:date="2021-08-04T20:16:00Z">
              <w:tcPr>
                <w:tcW w:w="845" w:type="dxa"/>
                <w:tcBorders>
                  <w:top w:val="single" w:sz="4" w:space="0" w:color="auto"/>
                  <w:left w:val="nil"/>
                  <w:bottom w:val="single" w:sz="4" w:space="0" w:color="auto"/>
                  <w:right w:val="single" w:sz="4" w:space="0" w:color="auto"/>
                </w:tcBorders>
              </w:tcPr>
            </w:tcPrChange>
          </w:tcPr>
          <w:p>
            <w:pPr>
              <w:pStyle w:val="TAC"/>
            </w:pPr>
            <w:r>
              <w:t>26</w:t>
            </w:r>
            <w:del w:id="385" w:author="Kevin Wang (QMC)" w:date="2021-08-04T19:48:00Z">
              <w:r>
                <w:delText>20.5</w:delText>
              </w:r>
            </w:del>
            <w:ins w:id="386" w:author="Kevin Wang (QMC)" w:date="2021-08-04T19:48:00Z">
              <w:r>
                <w:t>19.7</w:t>
              </w:r>
            </w:ins>
          </w:p>
        </w:tc>
      </w:tr>
      <w:tr>
        <w:trPr>
          <w:gridAfter w:val="4"/>
          <w:wAfter w:w="956" w:type="dxa"/>
          <w:trHeight w:val="241"/>
          <w:trPrChange w:id="387" w:author="Kevin Wang (QMC)" w:date="2021-08-04T20:16:00Z">
            <w:trPr>
              <w:gridBefore w:val="1"/>
              <w:wAfter w:w="956" w:type="dxa"/>
              <w:trHeight w:val="241"/>
            </w:trPr>
          </w:trPrChange>
        </w:trPr>
        <w:tc>
          <w:tcPr>
            <w:tcW w:w="561" w:type="dxa"/>
            <w:tcBorders>
              <w:left w:val="single" w:sz="4" w:space="0" w:color="auto"/>
              <w:right w:val="single" w:sz="4" w:space="0" w:color="auto"/>
            </w:tcBorders>
            <w:shd w:val="clear" w:color="auto" w:fill="auto"/>
            <w:noWrap/>
            <w:vAlign w:val="bottom"/>
            <w:tcPrChange w:id="388" w:author="Kevin Wang (QMC)" w:date="2021-08-04T20:16:00Z">
              <w:tcPr>
                <w:tcW w:w="561" w:type="dxa"/>
                <w:tcBorders>
                  <w:left w:val="single" w:sz="4" w:space="0" w:color="auto"/>
                  <w:right w:val="single" w:sz="4" w:space="0" w:color="auto"/>
                </w:tcBorders>
                <w:shd w:val="clear" w:color="auto" w:fill="auto"/>
                <w:noWrap/>
                <w:vAlign w:val="bottom"/>
              </w:tcPr>
            </w:tcPrChange>
          </w:tcPr>
          <w:p>
            <w:pPr>
              <w:pStyle w:val="TAC"/>
            </w:pPr>
          </w:p>
        </w:tc>
        <w:tc>
          <w:tcPr>
            <w:tcW w:w="1260" w:type="dxa"/>
            <w:tcBorders>
              <w:left w:val="single" w:sz="4" w:space="0" w:color="auto"/>
              <w:right w:val="single" w:sz="4" w:space="0" w:color="auto"/>
            </w:tcBorders>
            <w:shd w:val="clear" w:color="auto" w:fill="auto"/>
            <w:noWrap/>
            <w:tcPrChange w:id="389" w:author="Kevin Wang (QMC)" w:date="2021-08-04T20:16:00Z">
              <w:tcPr>
                <w:tcW w:w="1260" w:type="dxa"/>
                <w:tcBorders>
                  <w:left w:val="single" w:sz="4" w:space="0" w:color="auto"/>
                  <w:right w:val="single" w:sz="4" w:space="0" w:color="auto"/>
                </w:tcBorders>
                <w:shd w:val="clear" w:color="auto" w:fill="auto"/>
                <w:noWrap/>
              </w:tcPr>
            </w:tcPrChange>
          </w:tcPr>
          <w:p>
            <w:pPr>
              <w:pStyle w:val="TAC"/>
            </w:pPr>
          </w:p>
        </w:tc>
        <w:tc>
          <w:tcPr>
            <w:tcW w:w="601" w:type="dxa"/>
            <w:tcBorders>
              <w:top w:val="single" w:sz="4" w:space="0" w:color="auto"/>
              <w:left w:val="single" w:sz="4" w:space="0" w:color="auto"/>
              <w:bottom w:val="single" w:sz="4" w:space="0" w:color="auto"/>
              <w:right w:val="single" w:sz="4" w:space="0" w:color="auto"/>
            </w:tcBorders>
            <w:shd w:val="clear" w:color="auto" w:fill="auto"/>
            <w:noWrap/>
            <w:tcPrChange w:id="390" w:author="Kevin Wang (QMC)" w:date="2021-08-04T20:16:00Z">
              <w:tcPr>
                <w:tcW w:w="435" w:type="dxa"/>
                <w:tcBorders>
                  <w:top w:val="single" w:sz="4" w:space="0" w:color="auto"/>
                  <w:left w:val="single" w:sz="4" w:space="0" w:color="auto"/>
                  <w:bottom w:val="single" w:sz="4" w:space="0" w:color="auto"/>
                  <w:right w:val="single" w:sz="4" w:space="0" w:color="auto"/>
                </w:tcBorders>
                <w:shd w:val="clear" w:color="auto" w:fill="auto"/>
                <w:noWrap/>
              </w:tcPr>
            </w:tcPrChange>
          </w:tcPr>
          <w:p>
            <w:pPr>
              <w:pStyle w:val="TAC"/>
            </w:pPr>
            <w:r>
              <w:t>100</w:t>
            </w:r>
          </w:p>
        </w:tc>
        <w:tc>
          <w:tcPr>
            <w:tcW w:w="709" w:type="dxa"/>
            <w:tcBorders>
              <w:top w:val="single" w:sz="4" w:space="0" w:color="auto"/>
              <w:left w:val="nil"/>
              <w:bottom w:val="single" w:sz="4" w:space="0" w:color="auto"/>
              <w:right w:val="single" w:sz="4" w:space="0" w:color="auto"/>
            </w:tcBorders>
            <w:shd w:val="clear" w:color="auto" w:fill="auto"/>
            <w:noWrap/>
            <w:tcPrChange w:id="391" w:author="Kevin Wang (QMC)" w:date="2021-08-04T20:16:00Z">
              <w:tcPr>
                <w:tcW w:w="524" w:type="dxa"/>
                <w:tcBorders>
                  <w:top w:val="single" w:sz="4" w:space="0" w:color="auto"/>
                  <w:left w:val="nil"/>
                  <w:bottom w:val="single" w:sz="4" w:space="0" w:color="auto"/>
                  <w:right w:val="single" w:sz="4" w:space="0" w:color="auto"/>
                </w:tcBorders>
                <w:shd w:val="clear" w:color="auto" w:fill="auto"/>
                <w:noWrap/>
              </w:tcPr>
            </w:tcPrChange>
          </w:tcPr>
          <w:p>
            <w:pPr>
              <w:pStyle w:val="TAC"/>
            </w:pPr>
            <w:r>
              <w:t>40345</w:t>
            </w:r>
          </w:p>
        </w:tc>
        <w:tc>
          <w:tcPr>
            <w:tcW w:w="709" w:type="dxa"/>
            <w:tcBorders>
              <w:top w:val="single" w:sz="4" w:space="0" w:color="auto"/>
              <w:left w:val="nil"/>
              <w:bottom w:val="single" w:sz="4" w:space="0" w:color="auto"/>
              <w:right w:val="single" w:sz="4" w:space="0" w:color="auto"/>
            </w:tcBorders>
            <w:shd w:val="clear" w:color="auto" w:fill="auto"/>
            <w:noWrap/>
            <w:tcPrChange w:id="392" w:author="Kevin Wang (QMC)" w:date="2021-08-04T20:16:00Z">
              <w:tcPr>
                <w:tcW w:w="1201" w:type="dxa"/>
                <w:tcBorders>
                  <w:top w:val="single" w:sz="4" w:space="0" w:color="auto"/>
                  <w:left w:val="nil"/>
                  <w:bottom w:val="single" w:sz="4" w:space="0" w:color="auto"/>
                  <w:right w:val="single" w:sz="4" w:space="0" w:color="auto"/>
                </w:tcBorders>
                <w:shd w:val="clear" w:color="auto" w:fill="auto"/>
                <w:noWrap/>
              </w:tcPr>
            </w:tcPrChange>
          </w:tcPr>
          <w:p>
            <w:pPr>
              <w:pStyle w:val="TAC"/>
            </w:pPr>
            <w:r>
              <w:t>2565.5</w:t>
            </w:r>
          </w:p>
        </w:tc>
        <w:tc>
          <w:tcPr>
            <w:tcW w:w="567" w:type="dxa"/>
            <w:tcBorders>
              <w:top w:val="single" w:sz="4" w:space="0" w:color="auto"/>
              <w:left w:val="nil"/>
              <w:bottom w:val="single" w:sz="4" w:space="0" w:color="auto"/>
              <w:right w:val="single" w:sz="4" w:space="0" w:color="auto"/>
            </w:tcBorders>
            <w:tcPrChange w:id="393" w:author="Kevin Wang (QMC)" w:date="2021-08-04T20:16:00Z">
              <w:tcPr>
                <w:tcW w:w="426" w:type="dxa"/>
                <w:tcBorders>
                  <w:top w:val="single" w:sz="4" w:space="0" w:color="auto"/>
                  <w:left w:val="nil"/>
                  <w:bottom w:val="single" w:sz="4" w:space="0" w:color="auto"/>
                  <w:right w:val="single" w:sz="4" w:space="0" w:color="auto"/>
                </w:tcBorders>
              </w:tcPr>
            </w:tcPrChange>
          </w:tcPr>
          <w:p>
            <w:pPr>
              <w:pStyle w:val="TAC"/>
            </w:pPr>
            <w:r>
              <w:t>75</w:t>
            </w:r>
          </w:p>
        </w:tc>
        <w:tc>
          <w:tcPr>
            <w:tcW w:w="850" w:type="dxa"/>
            <w:tcBorders>
              <w:top w:val="single" w:sz="4" w:space="0" w:color="auto"/>
              <w:left w:val="nil"/>
              <w:bottom w:val="single" w:sz="4" w:space="0" w:color="auto"/>
              <w:right w:val="single" w:sz="4" w:space="0" w:color="auto"/>
            </w:tcBorders>
            <w:tcPrChange w:id="394" w:author="Kevin Wang (QMC)" w:date="2021-08-04T20:16:00Z">
              <w:tcPr>
                <w:tcW w:w="850" w:type="dxa"/>
                <w:tcBorders>
                  <w:top w:val="single" w:sz="4" w:space="0" w:color="auto"/>
                  <w:left w:val="nil"/>
                  <w:bottom w:val="single" w:sz="4" w:space="0" w:color="auto"/>
                  <w:right w:val="single" w:sz="4" w:space="0" w:color="auto"/>
                </w:tcBorders>
              </w:tcPr>
            </w:tcPrChange>
          </w:tcPr>
          <w:p>
            <w:pPr>
              <w:pStyle w:val="TAC"/>
            </w:pPr>
            <w:del w:id="395" w:author="Kevin Wang (QMC)" w:date="2021-08-04T14:14:00Z">
              <w:r>
                <w:delText>40520</w:delText>
              </w:r>
            </w:del>
            <w:ins w:id="396" w:author="Kevin Wang (QMC)" w:date="2021-08-04T14:15:00Z">
              <w:r>
                <w:t>40516</w:t>
              </w:r>
            </w:ins>
          </w:p>
        </w:tc>
        <w:tc>
          <w:tcPr>
            <w:tcW w:w="851" w:type="dxa"/>
            <w:tcBorders>
              <w:top w:val="single" w:sz="4" w:space="0" w:color="auto"/>
              <w:left w:val="nil"/>
              <w:bottom w:val="single" w:sz="4" w:space="0" w:color="auto"/>
              <w:right w:val="single" w:sz="4" w:space="0" w:color="auto"/>
            </w:tcBorders>
            <w:tcPrChange w:id="397" w:author="Kevin Wang (QMC)" w:date="2021-08-04T20:16:00Z">
              <w:tcPr>
                <w:tcW w:w="851" w:type="dxa"/>
                <w:gridSpan w:val="2"/>
                <w:tcBorders>
                  <w:top w:val="single" w:sz="4" w:space="0" w:color="auto"/>
                  <w:left w:val="nil"/>
                  <w:bottom w:val="single" w:sz="4" w:space="0" w:color="auto"/>
                  <w:right w:val="single" w:sz="4" w:space="0" w:color="auto"/>
                </w:tcBorders>
              </w:tcPr>
            </w:tcPrChange>
          </w:tcPr>
          <w:p>
            <w:pPr>
              <w:pStyle w:val="TAC"/>
            </w:pPr>
            <w:ins w:id="398" w:author="Kevin Wang (QMC)" w:date="2021-08-04T19:49:00Z">
              <w:r>
                <w:t>2582.6</w:t>
              </w:r>
            </w:ins>
            <w:del w:id="399" w:author="Kevin Wang (QMC)" w:date="2021-08-04T19:49:00Z">
              <w:r>
                <w:delText>2583.0</w:delText>
              </w:r>
            </w:del>
          </w:p>
        </w:tc>
        <w:tc>
          <w:tcPr>
            <w:tcW w:w="567" w:type="dxa"/>
            <w:tcBorders>
              <w:top w:val="single" w:sz="4" w:space="0" w:color="auto"/>
              <w:left w:val="nil"/>
              <w:bottom w:val="single" w:sz="4" w:space="0" w:color="auto"/>
              <w:right w:val="single" w:sz="4" w:space="0" w:color="auto"/>
            </w:tcBorders>
            <w:tcPrChange w:id="400" w:author="Kevin Wang (QMC)" w:date="2021-08-04T20:16:00Z">
              <w:tcPr>
                <w:tcW w:w="567" w:type="dxa"/>
                <w:gridSpan w:val="2"/>
                <w:tcBorders>
                  <w:top w:val="single" w:sz="4" w:space="0" w:color="auto"/>
                  <w:left w:val="nil"/>
                  <w:bottom w:val="single" w:sz="4" w:space="0" w:color="auto"/>
                  <w:right w:val="single" w:sz="4" w:space="0" w:color="auto"/>
                </w:tcBorders>
              </w:tcPr>
            </w:tcPrChange>
          </w:tcPr>
          <w:p>
            <w:pPr>
              <w:pStyle w:val="TAC"/>
            </w:pPr>
            <w:r>
              <w:t>100</w:t>
            </w:r>
          </w:p>
        </w:tc>
        <w:tc>
          <w:tcPr>
            <w:tcW w:w="850" w:type="dxa"/>
            <w:tcBorders>
              <w:top w:val="single" w:sz="4" w:space="0" w:color="auto"/>
              <w:left w:val="nil"/>
              <w:bottom w:val="single" w:sz="4" w:space="0" w:color="auto"/>
              <w:right w:val="single" w:sz="4" w:space="0" w:color="auto"/>
            </w:tcBorders>
            <w:tcPrChange w:id="401" w:author="Kevin Wang (QMC)" w:date="2021-08-04T20:16:00Z">
              <w:tcPr>
                <w:tcW w:w="850" w:type="dxa"/>
                <w:gridSpan w:val="4"/>
                <w:tcBorders>
                  <w:top w:val="single" w:sz="4" w:space="0" w:color="auto"/>
                  <w:left w:val="nil"/>
                  <w:bottom w:val="single" w:sz="4" w:space="0" w:color="auto"/>
                  <w:right w:val="single" w:sz="4" w:space="0" w:color="auto"/>
                </w:tcBorders>
              </w:tcPr>
            </w:tcPrChange>
          </w:tcPr>
          <w:p>
            <w:pPr>
              <w:pStyle w:val="TAC"/>
            </w:pPr>
            <w:del w:id="402" w:author="Kevin Wang (QMC)" w:date="2021-08-04T14:15:00Z">
              <w:r>
                <w:delText>40695</w:delText>
              </w:r>
            </w:del>
            <w:ins w:id="403" w:author="Kevin Wang (QMC)" w:date="2021-08-04T14:15:00Z">
              <w:r>
                <w:t>40687</w:t>
              </w:r>
            </w:ins>
          </w:p>
        </w:tc>
        <w:tc>
          <w:tcPr>
            <w:tcW w:w="709" w:type="dxa"/>
            <w:tcBorders>
              <w:top w:val="single" w:sz="4" w:space="0" w:color="auto"/>
              <w:left w:val="nil"/>
              <w:bottom w:val="single" w:sz="4" w:space="0" w:color="auto"/>
              <w:right w:val="single" w:sz="4" w:space="0" w:color="auto"/>
            </w:tcBorders>
            <w:tcPrChange w:id="404" w:author="Kevin Wang (QMC)" w:date="2021-08-04T20:16:00Z">
              <w:tcPr>
                <w:tcW w:w="709" w:type="dxa"/>
                <w:gridSpan w:val="3"/>
                <w:tcBorders>
                  <w:top w:val="single" w:sz="4" w:space="0" w:color="auto"/>
                  <w:left w:val="nil"/>
                  <w:bottom w:val="single" w:sz="4" w:space="0" w:color="auto"/>
                  <w:right w:val="single" w:sz="4" w:space="0" w:color="auto"/>
                </w:tcBorders>
              </w:tcPr>
            </w:tcPrChange>
          </w:tcPr>
          <w:p>
            <w:pPr>
              <w:pStyle w:val="TAC"/>
            </w:pPr>
            <w:ins w:id="405" w:author="Kevin Wang (QMC)" w:date="2021-08-04T19:49:00Z">
              <w:r>
                <w:t>2599.7</w:t>
              </w:r>
            </w:ins>
            <w:del w:id="406" w:author="Kevin Wang (QMC)" w:date="2021-08-04T19:49:00Z">
              <w:r>
                <w:delText>2600.5</w:delText>
              </w:r>
            </w:del>
          </w:p>
        </w:tc>
        <w:tc>
          <w:tcPr>
            <w:tcW w:w="567" w:type="dxa"/>
            <w:gridSpan w:val="2"/>
            <w:tcBorders>
              <w:top w:val="single" w:sz="4" w:space="0" w:color="auto"/>
              <w:left w:val="nil"/>
              <w:bottom w:val="single" w:sz="4" w:space="0" w:color="auto"/>
              <w:right w:val="single" w:sz="4" w:space="0" w:color="auto"/>
            </w:tcBorders>
            <w:tcPrChange w:id="407" w:author="Kevin Wang (QMC)" w:date="2021-08-04T20:16:00Z">
              <w:tcPr>
                <w:tcW w:w="567" w:type="dxa"/>
                <w:gridSpan w:val="3"/>
                <w:tcBorders>
                  <w:top w:val="single" w:sz="4" w:space="0" w:color="auto"/>
                  <w:left w:val="nil"/>
                  <w:bottom w:val="single" w:sz="4" w:space="0" w:color="auto"/>
                  <w:right w:val="single" w:sz="4" w:space="0" w:color="auto"/>
                </w:tcBorders>
              </w:tcPr>
            </w:tcPrChange>
          </w:tcPr>
          <w:p>
            <w:pPr>
              <w:pStyle w:val="TAC"/>
              <w:rPr>
                <w:lang w:eastAsia="ja-JP"/>
              </w:rPr>
            </w:pPr>
            <w:r>
              <w:rPr>
                <w:lang w:eastAsia="ja-JP"/>
              </w:rPr>
              <w:t>100</w:t>
            </w:r>
          </w:p>
        </w:tc>
        <w:tc>
          <w:tcPr>
            <w:tcW w:w="709" w:type="dxa"/>
            <w:gridSpan w:val="3"/>
            <w:tcBorders>
              <w:top w:val="single" w:sz="4" w:space="0" w:color="auto"/>
              <w:left w:val="nil"/>
              <w:bottom w:val="single" w:sz="4" w:space="0" w:color="auto"/>
              <w:right w:val="single" w:sz="4" w:space="0" w:color="auto"/>
            </w:tcBorders>
            <w:tcPrChange w:id="408" w:author="Kevin Wang (QMC)" w:date="2021-08-04T20:16:00Z">
              <w:tcPr>
                <w:tcW w:w="709" w:type="dxa"/>
                <w:gridSpan w:val="2"/>
                <w:tcBorders>
                  <w:top w:val="single" w:sz="4" w:space="0" w:color="auto"/>
                  <w:left w:val="nil"/>
                  <w:bottom w:val="single" w:sz="4" w:space="0" w:color="auto"/>
                  <w:right w:val="single" w:sz="4" w:space="0" w:color="auto"/>
                </w:tcBorders>
              </w:tcPr>
            </w:tcPrChange>
          </w:tcPr>
          <w:p>
            <w:pPr>
              <w:pStyle w:val="TAC"/>
              <w:rPr>
                <w:lang w:eastAsia="ja-JP"/>
              </w:rPr>
            </w:pPr>
            <w:del w:id="409" w:author="Kevin Wang (QMC)" w:date="2021-08-03T22:23:00Z">
              <w:r>
                <w:delText>40895</w:delText>
              </w:r>
            </w:del>
            <w:ins w:id="410" w:author="Kevin Wang (QMC)" w:date="2021-08-04T14:15:00Z">
              <w:r>
                <w:t>40885</w:t>
              </w:r>
            </w:ins>
          </w:p>
        </w:tc>
        <w:tc>
          <w:tcPr>
            <w:tcW w:w="845" w:type="dxa"/>
            <w:gridSpan w:val="3"/>
            <w:tcBorders>
              <w:top w:val="single" w:sz="4" w:space="0" w:color="auto"/>
              <w:left w:val="nil"/>
              <w:bottom w:val="single" w:sz="4" w:space="0" w:color="auto"/>
              <w:right w:val="single" w:sz="4" w:space="0" w:color="auto"/>
            </w:tcBorders>
            <w:tcPrChange w:id="411" w:author="Kevin Wang (QMC)" w:date="2021-08-04T20:16:00Z">
              <w:tcPr>
                <w:tcW w:w="845" w:type="dxa"/>
                <w:tcBorders>
                  <w:top w:val="single" w:sz="4" w:space="0" w:color="auto"/>
                  <w:left w:val="nil"/>
                  <w:bottom w:val="single" w:sz="4" w:space="0" w:color="auto"/>
                  <w:right w:val="single" w:sz="4" w:space="0" w:color="auto"/>
                </w:tcBorders>
              </w:tcPr>
            </w:tcPrChange>
          </w:tcPr>
          <w:p>
            <w:pPr>
              <w:pStyle w:val="TAC"/>
              <w:rPr>
                <w:lang w:eastAsia="ja-JP"/>
              </w:rPr>
            </w:pPr>
            <w:r>
              <w:t>26</w:t>
            </w:r>
            <w:ins w:id="412" w:author="Kevin Wang (QMC)" w:date="2021-08-04T19:50:00Z">
              <w:r>
                <w:t>19.5</w:t>
              </w:r>
            </w:ins>
            <w:del w:id="413" w:author="Kevin Wang (QMC)" w:date="2021-08-04T19:50:00Z">
              <w:r>
                <w:delText>20.5</w:delText>
              </w:r>
            </w:del>
          </w:p>
        </w:tc>
      </w:tr>
      <w:tr>
        <w:trPr>
          <w:gridAfter w:val="4"/>
          <w:wAfter w:w="956" w:type="dxa"/>
          <w:trHeight w:val="241"/>
          <w:trPrChange w:id="414" w:author="Kevin Wang (QMC)" w:date="2021-08-04T20:16:00Z">
            <w:trPr>
              <w:gridBefore w:val="1"/>
              <w:wAfter w:w="956" w:type="dxa"/>
              <w:trHeight w:val="241"/>
            </w:trPr>
          </w:trPrChange>
        </w:trPr>
        <w:tc>
          <w:tcPr>
            <w:tcW w:w="561" w:type="dxa"/>
            <w:tcBorders>
              <w:left w:val="single" w:sz="4" w:space="0" w:color="auto"/>
              <w:right w:val="single" w:sz="4" w:space="0" w:color="auto"/>
            </w:tcBorders>
            <w:shd w:val="clear" w:color="auto" w:fill="auto"/>
            <w:noWrap/>
            <w:vAlign w:val="bottom"/>
            <w:tcPrChange w:id="415" w:author="Kevin Wang (QMC)" w:date="2021-08-04T20:16:00Z">
              <w:tcPr>
                <w:tcW w:w="561" w:type="dxa"/>
                <w:tcBorders>
                  <w:left w:val="single" w:sz="4" w:space="0" w:color="auto"/>
                  <w:right w:val="single" w:sz="4" w:space="0" w:color="auto"/>
                </w:tcBorders>
                <w:shd w:val="clear" w:color="auto" w:fill="auto"/>
                <w:noWrap/>
                <w:vAlign w:val="bottom"/>
              </w:tcPr>
            </w:tcPrChange>
          </w:tcPr>
          <w:p>
            <w:pPr>
              <w:pStyle w:val="TAC"/>
            </w:pPr>
          </w:p>
        </w:tc>
        <w:tc>
          <w:tcPr>
            <w:tcW w:w="1260" w:type="dxa"/>
            <w:tcBorders>
              <w:left w:val="single" w:sz="4" w:space="0" w:color="auto"/>
              <w:bottom w:val="single" w:sz="4" w:space="0" w:color="auto"/>
              <w:right w:val="single" w:sz="4" w:space="0" w:color="auto"/>
            </w:tcBorders>
            <w:shd w:val="clear" w:color="auto" w:fill="auto"/>
            <w:noWrap/>
            <w:tcPrChange w:id="416" w:author="Kevin Wang (QMC)" w:date="2021-08-04T20:16:00Z">
              <w:tcPr>
                <w:tcW w:w="1260" w:type="dxa"/>
                <w:tcBorders>
                  <w:left w:val="single" w:sz="4" w:space="0" w:color="auto"/>
                  <w:bottom w:val="single" w:sz="4" w:space="0" w:color="auto"/>
                  <w:right w:val="single" w:sz="4" w:space="0" w:color="auto"/>
                </w:tcBorders>
                <w:shd w:val="clear" w:color="auto" w:fill="auto"/>
                <w:noWrap/>
              </w:tcPr>
            </w:tcPrChange>
          </w:tcPr>
          <w:p>
            <w:pPr>
              <w:pStyle w:val="TAC"/>
            </w:pPr>
          </w:p>
        </w:tc>
        <w:tc>
          <w:tcPr>
            <w:tcW w:w="601" w:type="dxa"/>
            <w:tcBorders>
              <w:top w:val="single" w:sz="4" w:space="0" w:color="auto"/>
              <w:left w:val="single" w:sz="4" w:space="0" w:color="auto"/>
              <w:bottom w:val="single" w:sz="4" w:space="0" w:color="auto"/>
              <w:right w:val="single" w:sz="4" w:space="0" w:color="auto"/>
            </w:tcBorders>
            <w:shd w:val="clear" w:color="auto" w:fill="auto"/>
            <w:noWrap/>
            <w:tcPrChange w:id="417" w:author="Kevin Wang (QMC)" w:date="2021-08-04T20:16:00Z">
              <w:tcPr>
                <w:tcW w:w="435" w:type="dxa"/>
                <w:tcBorders>
                  <w:top w:val="single" w:sz="4" w:space="0" w:color="auto"/>
                  <w:left w:val="single" w:sz="4" w:space="0" w:color="auto"/>
                  <w:bottom w:val="single" w:sz="4" w:space="0" w:color="auto"/>
                  <w:right w:val="single" w:sz="4" w:space="0" w:color="auto"/>
                </w:tcBorders>
                <w:shd w:val="clear" w:color="auto" w:fill="auto"/>
                <w:noWrap/>
              </w:tcPr>
            </w:tcPrChange>
          </w:tcPr>
          <w:p>
            <w:pPr>
              <w:pStyle w:val="TAC"/>
            </w:pPr>
            <w:r>
              <w:t>100</w:t>
            </w:r>
          </w:p>
        </w:tc>
        <w:tc>
          <w:tcPr>
            <w:tcW w:w="709" w:type="dxa"/>
            <w:tcBorders>
              <w:top w:val="single" w:sz="4" w:space="0" w:color="auto"/>
              <w:left w:val="nil"/>
              <w:bottom w:val="single" w:sz="4" w:space="0" w:color="auto"/>
              <w:right w:val="single" w:sz="4" w:space="0" w:color="auto"/>
            </w:tcBorders>
            <w:shd w:val="clear" w:color="auto" w:fill="auto"/>
            <w:noWrap/>
            <w:tcPrChange w:id="418" w:author="Kevin Wang (QMC)" w:date="2021-08-04T20:16:00Z">
              <w:tcPr>
                <w:tcW w:w="524" w:type="dxa"/>
                <w:tcBorders>
                  <w:top w:val="single" w:sz="4" w:space="0" w:color="auto"/>
                  <w:left w:val="nil"/>
                  <w:bottom w:val="single" w:sz="4" w:space="0" w:color="auto"/>
                  <w:right w:val="single" w:sz="4" w:space="0" w:color="auto"/>
                </w:tcBorders>
                <w:shd w:val="clear" w:color="auto" w:fill="auto"/>
                <w:noWrap/>
              </w:tcPr>
            </w:tcPrChange>
          </w:tcPr>
          <w:p>
            <w:pPr>
              <w:pStyle w:val="TAC"/>
            </w:pPr>
            <w:r>
              <w:t>40345</w:t>
            </w:r>
          </w:p>
        </w:tc>
        <w:tc>
          <w:tcPr>
            <w:tcW w:w="709" w:type="dxa"/>
            <w:tcBorders>
              <w:top w:val="single" w:sz="4" w:space="0" w:color="auto"/>
              <w:left w:val="nil"/>
              <w:bottom w:val="single" w:sz="4" w:space="0" w:color="auto"/>
              <w:right w:val="single" w:sz="4" w:space="0" w:color="auto"/>
            </w:tcBorders>
            <w:shd w:val="clear" w:color="auto" w:fill="auto"/>
            <w:noWrap/>
            <w:tcPrChange w:id="419" w:author="Kevin Wang (QMC)" w:date="2021-08-04T20:16:00Z">
              <w:tcPr>
                <w:tcW w:w="1201" w:type="dxa"/>
                <w:tcBorders>
                  <w:top w:val="single" w:sz="4" w:space="0" w:color="auto"/>
                  <w:left w:val="nil"/>
                  <w:bottom w:val="single" w:sz="4" w:space="0" w:color="auto"/>
                  <w:right w:val="single" w:sz="4" w:space="0" w:color="auto"/>
                </w:tcBorders>
                <w:shd w:val="clear" w:color="auto" w:fill="auto"/>
                <w:noWrap/>
              </w:tcPr>
            </w:tcPrChange>
          </w:tcPr>
          <w:p>
            <w:pPr>
              <w:pStyle w:val="TAC"/>
            </w:pPr>
            <w:r>
              <w:t>2565.5</w:t>
            </w:r>
          </w:p>
        </w:tc>
        <w:tc>
          <w:tcPr>
            <w:tcW w:w="567" w:type="dxa"/>
            <w:tcBorders>
              <w:top w:val="single" w:sz="4" w:space="0" w:color="auto"/>
              <w:left w:val="nil"/>
              <w:bottom w:val="single" w:sz="4" w:space="0" w:color="auto"/>
              <w:right w:val="single" w:sz="4" w:space="0" w:color="auto"/>
            </w:tcBorders>
            <w:tcPrChange w:id="420" w:author="Kevin Wang (QMC)" w:date="2021-08-04T20:16:00Z">
              <w:tcPr>
                <w:tcW w:w="426" w:type="dxa"/>
                <w:tcBorders>
                  <w:top w:val="single" w:sz="4" w:space="0" w:color="auto"/>
                  <w:left w:val="nil"/>
                  <w:bottom w:val="single" w:sz="4" w:space="0" w:color="auto"/>
                  <w:right w:val="single" w:sz="4" w:space="0" w:color="auto"/>
                </w:tcBorders>
              </w:tcPr>
            </w:tcPrChange>
          </w:tcPr>
          <w:p>
            <w:pPr>
              <w:pStyle w:val="TAC"/>
            </w:pPr>
            <w:r>
              <w:t>100</w:t>
            </w:r>
          </w:p>
        </w:tc>
        <w:tc>
          <w:tcPr>
            <w:tcW w:w="850" w:type="dxa"/>
            <w:tcBorders>
              <w:top w:val="single" w:sz="4" w:space="0" w:color="auto"/>
              <w:left w:val="nil"/>
              <w:bottom w:val="single" w:sz="4" w:space="0" w:color="auto"/>
              <w:right w:val="single" w:sz="4" w:space="0" w:color="auto"/>
            </w:tcBorders>
            <w:tcPrChange w:id="421" w:author="Kevin Wang (QMC)" w:date="2021-08-04T20:16:00Z">
              <w:tcPr>
                <w:tcW w:w="850" w:type="dxa"/>
                <w:tcBorders>
                  <w:top w:val="single" w:sz="4" w:space="0" w:color="auto"/>
                  <w:left w:val="nil"/>
                  <w:bottom w:val="single" w:sz="4" w:space="0" w:color="auto"/>
                  <w:right w:val="single" w:sz="4" w:space="0" w:color="auto"/>
                </w:tcBorders>
              </w:tcPr>
            </w:tcPrChange>
          </w:tcPr>
          <w:p>
            <w:pPr>
              <w:pStyle w:val="TAC"/>
            </w:pPr>
            <w:del w:id="422" w:author="Kevin Wang (QMC)" w:date="2021-08-03T22:23:00Z">
              <w:r>
                <w:delText>40545</w:delText>
              </w:r>
            </w:del>
            <w:ins w:id="423" w:author="Kevin Wang (QMC)" w:date="2021-08-03T22:23:00Z">
              <w:r>
                <w:t>40543</w:t>
              </w:r>
            </w:ins>
          </w:p>
        </w:tc>
        <w:tc>
          <w:tcPr>
            <w:tcW w:w="851" w:type="dxa"/>
            <w:tcBorders>
              <w:top w:val="single" w:sz="4" w:space="0" w:color="auto"/>
              <w:left w:val="nil"/>
              <w:bottom w:val="single" w:sz="4" w:space="0" w:color="auto"/>
              <w:right w:val="single" w:sz="4" w:space="0" w:color="auto"/>
            </w:tcBorders>
            <w:tcPrChange w:id="424" w:author="Kevin Wang (QMC)" w:date="2021-08-04T20:16:00Z">
              <w:tcPr>
                <w:tcW w:w="851" w:type="dxa"/>
                <w:gridSpan w:val="2"/>
                <w:tcBorders>
                  <w:top w:val="single" w:sz="4" w:space="0" w:color="auto"/>
                  <w:left w:val="nil"/>
                  <w:bottom w:val="single" w:sz="4" w:space="0" w:color="auto"/>
                  <w:right w:val="single" w:sz="4" w:space="0" w:color="auto"/>
                </w:tcBorders>
              </w:tcPr>
            </w:tcPrChange>
          </w:tcPr>
          <w:p>
            <w:pPr>
              <w:pStyle w:val="TAC"/>
            </w:pPr>
            <w:r>
              <w:t>2585.</w:t>
            </w:r>
            <w:ins w:id="425" w:author="Kevin Wang (QMC)" w:date="2021-08-04T19:52:00Z">
              <w:r>
                <w:t>3</w:t>
              </w:r>
            </w:ins>
            <w:del w:id="426" w:author="Kevin Wang (QMC)" w:date="2021-08-04T19:52:00Z">
              <w:r>
                <w:delText>5</w:delText>
              </w:r>
            </w:del>
          </w:p>
        </w:tc>
        <w:tc>
          <w:tcPr>
            <w:tcW w:w="567" w:type="dxa"/>
            <w:tcBorders>
              <w:top w:val="single" w:sz="4" w:space="0" w:color="auto"/>
              <w:left w:val="nil"/>
              <w:bottom w:val="single" w:sz="4" w:space="0" w:color="auto"/>
              <w:right w:val="single" w:sz="4" w:space="0" w:color="auto"/>
            </w:tcBorders>
            <w:tcPrChange w:id="427" w:author="Kevin Wang (QMC)" w:date="2021-08-04T20:16:00Z">
              <w:tcPr>
                <w:tcW w:w="567" w:type="dxa"/>
                <w:gridSpan w:val="2"/>
                <w:tcBorders>
                  <w:top w:val="single" w:sz="4" w:space="0" w:color="auto"/>
                  <w:left w:val="nil"/>
                  <w:bottom w:val="single" w:sz="4" w:space="0" w:color="auto"/>
                  <w:right w:val="single" w:sz="4" w:space="0" w:color="auto"/>
                </w:tcBorders>
              </w:tcPr>
            </w:tcPrChange>
          </w:tcPr>
          <w:p>
            <w:pPr>
              <w:pStyle w:val="TAC"/>
            </w:pPr>
            <w:r>
              <w:t>75</w:t>
            </w:r>
          </w:p>
        </w:tc>
        <w:tc>
          <w:tcPr>
            <w:tcW w:w="850" w:type="dxa"/>
            <w:tcBorders>
              <w:top w:val="single" w:sz="4" w:space="0" w:color="auto"/>
              <w:left w:val="nil"/>
              <w:bottom w:val="single" w:sz="4" w:space="0" w:color="auto"/>
              <w:right w:val="single" w:sz="4" w:space="0" w:color="auto"/>
            </w:tcBorders>
            <w:tcPrChange w:id="428" w:author="Kevin Wang (QMC)" w:date="2021-08-04T20:16:00Z">
              <w:tcPr>
                <w:tcW w:w="850" w:type="dxa"/>
                <w:gridSpan w:val="4"/>
                <w:tcBorders>
                  <w:top w:val="single" w:sz="4" w:space="0" w:color="auto"/>
                  <w:left w:val="nil"/>
                  <w:bottom w:val="single" w:sz="4" w:space="0" w:color="auto"/>
                  <w:right w:val="single" w:sz="4" w:space="0" w:color="auto"/>
                </w:tcBorders>
              </w:tcPr>
            </w:tcPrChange>
          </w:tcPr>
          <w:p>
            <w:pPr>
              <w:pStyle w:val="TAC"/>
            </w:pPr>
            <w:del w:id="429" w:author="Kevin Wang (QMC)" w:date="2021-08-04T14:15:00Z">
              <w:r>
                <w:delText>40720</w:delText>
              </w:r>
            </w:del>
            <w:ins w:id="430" w:author="Kevin Wang (QMC)" w:date="2021-08-04T14:15:00Z">
              <w:r>
                <w:t>40714</w:t>
              </w:r>
            </w:ins>
          </w:p>
        </w:tc>
        <w:tc>
          <w:tcPr>
            <w:tcW w:w="709" w:type="dxa"/>
            <w:tcBorders>
              <w:top w:val="single" w:sz="4" w:space="0" w:color="auto"/>
              <w:left w:val="nil"/>
              <w:bottom w:val="single" w:sz="4" w:space="0" w:color="auto"/>
              <w:right w:val="single" w:sz="4" w:space="0" w:color="auto"/>
            </w:tcBorders>
            <w:tcPrChange w:id="431" w:author="Kevin Wang (QMC)" w:date="2021-08-04T20:16:00Z">
              <w:tcPr>
                <w:tcW w:w="709" w:type="dxa"/>
                <w:gridSpan w:val="3"/>
                <w:tcBorders>
                  <w:top w:val="single" w:sz="4" w:space="0" w:color="auto"/>
                  <w:left w:val="nil"/>
                  <w:bottom w:val="single" w:sz="4" w:space="0" w:color="auto"/>
                  <w:right w:val="single" w:sz="4" w:space="0" w:color="auto"/>
                </w:tcBorders>
              </w:tcPr>
            </w:tcPrChange>
          </w:tcPr>
          <w:p>
            <w:pPr>
              <w:pStyle w:val="TAC"/>
            </w:pPr>
            <w:r>
              <w:t>260</w:t>
            </w:r>
            <w:ins w:id="432" w:author="Kevin Wang (QMC)" w:date="2021-08-04T19:52:00Z">
              <w:r>
                <w:t>2.4</w:t>
              </w:r>
            </w:ins>
            <w:del w:id="433" w:author="Kevin Wang (QMC)" w:date="2021-08-04T19:52:00Z">
              <w:r>
                <w:delText>3.0</w:delText>
              </w:r>
            </w:del>
          </w:p>
        </w:tc>
        <w:tc>
          <w:tcPr>
            <w:tcW w:w="567" w:type="dxa"/>
            <w:gridSpan w:val="2"/>
            <w:tcBorders>
              <w:top w:val="single" w:sz="4" w:space="0" w:color="auto"/>
              <w:left w:val="nil"/>
              <w:bottom w:val="single" w:sz="4" w:space="0" w:color="auto"/>
              <w:right w:val="single" w:sz="4" w:space="0" w:color="auto"/>
            </w:tcBorders>
            <w:tcPrChange w:id="434" w:author="Kevin Wang (QMC)" w:date="2021-08-04T20:16:00Z">
              <w:tcPr>
                <w:tcW w:w="567" w:type="dxa"/>
                <w:gridSpan w:val="3"/>
                <w:tcBorders>
                  <w:top w:val="single" w:sz="4" w:space="0" w:color="auto"/>
                  <w:left w:val="nil"/>
                  <w:bottom w:val="single" w:sz="4" w:space="0" w:color="auto"/>
                  <w:right w:val="single" w:sz="4" w:space="0" w:color="auto"/>
                </w:tcBorders>
              </w:tcPr>
            </w:tcPrChange>
          </w:tcPr>
          <w:p>
            <w:pPr>
              <w:pStyle w:val="TAC"/>
            </w:pPr>
            <w:r>
              <w:t>100</w:t>
            </w:r>
          </w:p>
        </w:tc>
        <w:tc>
          <w:tcPr>
            <w:tcW w:w="709" w:type="dxa"/>
            <w:gridSpan w:val="3"/>
            <w:tcBorders>
              <w:top w:val="single" w:sz="4" w:space="0" w:color="auto"/>
              <w:left w:val="nil"/>
              <w:bottom w:val="single" w:sz="4" w:space="0" w:color="auto"/>
              <w:right w:val="single" w:sz="4" w:space="0" w:color="auto"/>
            </w:tcBorders>
            <w:tcPrChange w:id="435" w:author="Kevin Wang (QMC)" w:date="2021-08-04T20:16:00Z">
              <w:tcPr>
                <w:tcW w:w="709" w:type="dxa"/>
                <w:gridSpan w:val="2"/>
                <w:tcBorders>
                  <w:top w:val="single" w:sz="4" w:space="0" w:color="auto"/>
                  <w:left w:val="nil"/>
                  <w:bottom w:val="single" w:sz="4" w:space="0" w:color="auto"/>
                  <w:right w:val="single" w:sz="4" w:space="0" w:color="auto"/>
                </w:tcBorders>
              </w:tcPr>
            </w:tcPrChange>
          </w:tcPr>
          <w:p>
            <w:pPr>
              <w:pStyle w:val="TAC"/>
            </w:pPr>
            <w:del w:id="436" w:author="Kevin Wang (QMC)" w:date="2021-08-04T14:16:00Z">
              <w:r>
                <w:delText>40895</w:delText>
              </w:r>
            </w:del>
            <w:ins w:id="437" w:author="Kevin Wang (QMC)" w:date="2021-08-04T14:16:00Z">
              <w:r>
                <w:t>40885</w:t>
              </w:r>
            </w:ins>
          </w:p>
        </w:tc>
        <w:tc>
          <w:tcPr>
            <w:tcW w:w="845" w:type="dxa"/>
            <w:gridSpan w:val="3"/>
            <w:tcBorders>
              <w:top w:val="single" w:sz="4" w:space="0" w:color="auto"/>
              <w:left w:val="nil"/>
              <w:bottom w:val="single" w:sz="4" w:space="0" w:color="auto"/>
              <w:right w:val="single" w:sz="4" w:space="0" w:color="auto"/>
            </w:tcBorders>
            <w:tcPrChange w:id="438" w:author="Kevin Wang (QMC)" w:date="2021-08-04T20:16:00Z">
              <w:tcPr>
                <w:tcW w:w="845" w:type="dxa"/>
                <w:tcBorders>
                  <w:top w:val="single" w:sz="4" w:space="0" w:color="auto"/>
                  <w:left w:val="nil"/>
                  <w:bottom w:val="single" w:sz="4" w:space="0" w:color="auto"/>
                  <w:right w:val="single" w:sz="4" w:space="0" w:color="auto"/>
                </w:tcBorders>
              </w:tcPr>
            </w:tcPrChange>
          </w:tcPr>
          <w:p>
            <w:pPr>
              <w:pStyle w:val="TAC"/>
            </w:pPr>
            <w:r>
              <w:t>26</w:t>
            </w:r>
            <w:del w:id="439" w:author="Kevin Wang (QMC)" w:date="2021-08-04T19:50:00Z">
              <w:r>
                <w:delText>20.5</w:delText>
              </w:r>
            </w:del>
            <w:ins w:id="440" w:author="Kevin Wang (QMC)" w:date="2021-08-04T19:50:00Z">
              <w:r>
                <w:t>19.5</w:t>
              </w:r>
            </w:ins>
          </w:p>
        </w:tc>
      </w:tr>
      <w:tr>
        <w:trPr>
          <w:gridAfter w:val="4"/>
          <w:wAfter w:w="956" w:type="dxa"/>
          <w:trHeight w:val="241"/>
          <w:trPrChange w:id="441" w:author="Kevin Wang (QMC)" w:date="2021-08-04T20:16:00Z">
            <w:trPr>
              <w:gridBefore w:val="1"/>
              <w:wAfter w:w="956" w:type="dxa"/>
              <w:trHeight w:val="241"/>
            </w:trPr>
          </w:trPrChange>
        </w:trPr>
        <w:tc>
          <w:tcPr>
            <w:tcW w:w="561" w:type="dxa"/>
            <w:tcBorders>
              <w:left w:val="single" w:sz="4" w:space="0" w:color="auto"/>
              <w:bottom w:val="single" w:sz="4" w:space="0" w:color="auto"/>
              <w:right w:val="single" w:sz="4" w:space="0" w:color="auto"/>
            </w:tcBorders>
            <w:shd w:val="clear" w:color="auto" w:fill="auto"/>
            <w:noWrap/>
            <w:vAlign w:val="bottom"/>
            <w:tcPrChange w:id="442" w:author="Kevin Wang (QMC)" w:date="2021-08-04T20:16:00Z">
              <w:tcPr>
                <w:tcW w:w="561" w:type="dxa"/>
                <w:tcBorders>
                  <w:left w:val="single" w:sz="4" w:space="0" w:color="auto"/>
                  <w:bottom w:val="single" w:sz="4" w:space="0" w:color="auto"/>
                  <w:right w:val="single" w:sz="4" w:space="0" w:color="auto"/>
                </w:tcBorders>
                <w:shd w:val="clear" w:color="auto" w:fill="auto"/>
                <w:noWrap/>
                <w:vAlign w:val="bottom"/>
              </w:tcPr>
            </w:tcPrChange>
          </w:tcPr>
          <w:p>
            <w:pPr>
              <w:pStyle w:val="TAC"/>
            </w:pPr>
          </w:p>
        </w:tc>
        <w:tc>
          <w:tcPr>
            <w:tcW w:w="1260" w:type="dxa"/>
            <w:tcBorders>
              <w:top w:val="single" w:sz="4" w:space="0" w:color="auto"/>
              <w:left w:val="single" w:sz="4" w:space="0" w:color="auto"/>
              <w:bottom w:val="single" w:sz="4" w:space="0" w:color="auto"/>
              <w:right w:val="single" w:sz="4" w:space="0" w:color="auto"/>
            </w:tcBorders>
            <w:shd w:val="clear" w:color="auto" w:fill="auto"/>
            <w:noWrap/>
            <w:tcPrChange w:id="443" w:author="Kevin Wang (QMC)" w:date="2021-08-04T20:16:00Z">
              <w:tcPr>
                <w:tcW w:w="1260" w:type="dxa"/>
                <w:tcBorders>
                  <w:top w:val="single" w:sz="4" w:space="0" w:color="auto"/>
                  <w:left w:val="single" w:sz="4" w:space="0" w:color="auto"/>
                  <w:bottom w:val="single" w:sz="4" w:space="0" w:color="auto"/>
                  <w:right w:val="single" w:sz="4" w:space="0" w:color="auto"/>
                </w:tcBorders>
                <w:shd w:val="clear" w:color="auto" w:fill="auto"/>
                <w:noWrap/>
              </w:tcPr>
            </w:tcPrChange>
          </w:tcPr>
          <w:p>
            <w:pPr>
              <w:pStyle w:val="TAC"/>
            </w:pPr>
            <w:r>
              <w:t>100+100+100+100</w:t>
            </w:r>
          </w:p>
        </w:tc>
        <w:tc>
          <w:tcPr>
            <w:tcW w:w="601" w:type="dxa"/>
            <w:tcBorders>
              <w:top w:val="single" w:sz="4" w:space="0" w:color="auto"/>
              <w:left w:val="single" w:sz="4" w:space="0" w:color="auto"/>
              <w:bottom w:val="single" w:sz="4" w:space="0" w:color="auto"/>
              <w:right w:val="single" w:sz="4" w:space="0" w:color="auto"/>
            </w:tcBorders>
            <w:shd w:val="clear" w:color="auto" w:fill="auto"/>
            <w:noWrap/>
            <w:tcPrChange w:id="444" w:author="Kevin Wang (QMC)" w:date="2021-08-04T20:16:00Z">
              <w:tcPr>
                <w:tcW w:w="435" w:type="dxa"/>
                <w:tcBorders>
                  <w:top w:val="single" w:sz="4" w:space="0" w:color="auto"/>
                  <w:left w:val="single" w:sz="4" w:space="0" w:color="auto"/>
                  <w:bottom w:val="single" w:sz="4" w:space="0" w:color="auto"/>
                  <w:right w:val="single" w:sz="4" w:space="0" w:color="auto"/>
                </w:tcBorders>
                <w:shd w:val="clear" w:color="auto" w:fill="auto"/>
                <w:noWrap/>
              </w:tcPr>
            </w:tcPrChange>
          </w:tcPr>
          <w:p>
            <w:pPr>
              <w:pStyle w:val="TAC"/>
            </w:pPr>
            <w:r>
              <w:t>100</w:t>
            </w:r>
          </w:p>
        </w:tc>
        <w:tc>
          <w:tcPr>
            <w:tcW w:w="709" w:type="dxa"/>
            <w:tcBorders>
              <w:top w:val="single" w:sz="4" w:space="0" w:color="auto"/>
              <w:left w:val="nil"/>
              <w:bottom w:val="single" w:sz="4" w:space="0" w:color="auto"/>
              <w:right w:val="single" w:sz="4" w:space="0" w:color="auto"/>
            </w:tcBorders>
            <w:shd w:val="clear" w:color="auto" w:fill="auto"/>
            <w:noWrap/>
            <w:tcPrChange w:id="445" w:author="Kevin Wang (QMC)" w:date="2021-08-04T20:16:00Z">
              <w:tcPr>
                <w:tcW w:w="524" w:type="dxa"/>
                <w:tcBorders>
                  <w:top w:val="single" w:sz="4" w:space="0" w:color="auto"/>
                  <w:left w:val="nil"/>
                  <w:bottom w:val="single" w:sz="4" w:space="0" w:color="auto"/>
                  <w:right w:val="single" w:sz="4" w:space="0" w:color="auto"/>
                </w:tcBorders>
                <w:shd w:val="clear" w:color="auto" w:fill="auto"/>
                <w:noWrap/>
              </w:tcPr>
            </w:tcPrChange>
          </w:tcPr>
          <w:p>
            <w:pPr>
              <w:pStyle w:val="TAC"/>
            </w:pPr>
            <w:r>
              <w:t>40320</w:t>
            </w:r>
          </w:p>
        </w:tc>
        <w:tc>
          <w:tcPr>
            <w:tcW w:w="709" w:type="dxa"/>
            <w:tcBorders>
              <w:top w:val="single" w:sz="4" w:space="0" w:color="auto"/>
              <w:left w:val="nil"/>
              <w:bottom w:val="single" w:sz="4" w:space="0" w:color="auto"/>
              <w:right w:val="single" w:sz="4" w:space="0" w:color="auto"/>
            </w:tcBorders>
            <w:shd w:val="clear" w:color="auto" w:fill="auto"/>
            <w:noWrap/>
            <w:tcPrChange w:id="446" w:author="Kevin Wang (QMC)" w:date="2021-08-04T20:16:00Z">
              <w:tcPr>
                <w:tcW w:w="1201" w:type="dxa"/>
                <w:tcBorders>
                  <w:top w:val="single" w:sz="4" w:space="0" w:color="auto"/>
                  <w:left w:val="nil"/>
                  <w:bottom w:val="single" w:sz="4" w:space="0" w:color="auto"/>
                  <w:right w:val="single" w:sz="4" w:space="0" w:color="auto"/>
                </w:tcBorders>
                <w:shd w:val="clear" w:color="auto" w:fill="auto"/>
                <w:noWrap/>
              </w:tcPr>
            </w:tcPrChange>
          </w:tcPr>
          <w:p>
            <w:pPr>
              <w:pStyle w:val="TAC"/>
            </w:pPr>
            <w:r>
              <w:t>2563.0</w:t>
            </w:r>
          </w:p>
        </w:tc>
        <w:tc>
          <w:tcPr>
            <w:tcW w:w="567" w:type="dxa"/>
            <w:tcBorders>
              <w:top w:val="single" w:sz="4" w:space="0" w:color="auto"/>
              <w:left w:val="nil"/>
              <w:bottom w:val="single" w:sz="4" w:space="0" w:color="auto"/>
              <w:right w:val="single" w:sz="4" w:space="0" w:color="auto"/>
            </w:tcBorders>
            <w:tcPrChange w:id="447" w:author="Kevin Wang (QMC)" w:date="2021-08-04T20:16:00Z">
              <w:tcPr>
                <w:tcW w:w="426" w:type="dxa"/>
                <w:tcBorders>
                  <w:top w:val="single" w:sz="4" w:space="0" w:color="auto"/>
                  <w:left w:val="nil"/>
                  <w:bottom w:val="single" w:sz="4" w:space="0" w:color="auto"/>
                  <w:right w:val="single" w:sz="4" w:space="0" w:color="auto"/>
                </w:tcBorders>
              </w:tcPr>
            </w:tcPrChange>
          </w:tcPr>
          <w:p>
            <w:pPr>
              <w:pStyle w:val="TAC"/>
            </w:pPr>
            <w:r>
              <w:t>100</w:t>
            </w:r>
          </w:p>
        </w:tc>
        <w:tc>
          <w:tcPr>
            <w:tcW w:w="850" w:type="dxa"/>
            <w:tcBorders>
              <w:top w:val="single" w:sz="4" w:space="0" w:color="auto"/>
              <w:left w:val="nil"/>
              <w:bottom w:val="single" w:sz="4" w:space="0" w:color="auto"/>
              <w:right w:val="single" w:sz="4" w:space="0" w:color="auto"/>
            </w:tcBorders>
            <w:tcPrChange w:id="448" w:author="Kevin Wang (QMC)" w:date="2021-08-04T20:16:00Z">
              <w:tcPr>
                <w:tcW w:w="850" w:type="dxa"/>
                <w:tcBorders>
                  <w:top w:val="single" w:sz="4" w:space="0" w:color="auto"/>
                  <w:left w:val="nil"/>
                  <w:bottom w:val="single" w:sz="4" w:space="0" w:color="auto"/>
                  <w:right w:val="single" w:sz="4" w:space="0" w:color="auto"/>
                </w:tcBorders>
              </w:tcPr>
            </w:tcPrChange>
          </w:tcPr>
          <w:p>
            <w:pPr>
              <w:pStyle w:val="TAC"/>
            </w:pPr>
            <w:del w:id="449" w:author="Kevin Wang (QMC)" w:date="2021-08-03T22:24:00Z">
              <w:r>
                <w:delText>40520</w:delText>
              </w:r>
            </w:del>
            <w:ins w:id="450" w:author="Kevin Wang (QMC)" w:date="2021-08-03T22:24:00Z">
              <w:r>
                <w:t>40518</w:t>
              </w:r>
            </w:ins>
          </w:p>
        </w:tc>
        <w:tc>
          <w:tcPr>
            <w:tcW w:w="851" w:type="dxa"/>
            <w:tcBorders>
              <w:top w:val="single" w:sz="4" w:space="0" w:color="auto"/>
              <w:left w:val="nil"/>
              <w:bottom w:val="single" w:sz="4" w:space="0" w:color="auto"/>
              <w:right w:val="single" w:sz="4" w:space="0" w:color="auto"/>
            </w:tcBorders>
            <w:tcPrChange w:id="451" w:author="Kevin Wang (QMC)" w:date="2021-08-04T20:16:00Z">
              <w:tcPr>
                <w:tcW w:w="851" w:type="dxa"/>
                <w:gridSpan w:val="2"/>
                <w:tcBorders>
                  <w:top w:val="single" w:sz="4" w:space="0" w:color="auto"/>
                  <w:left w:val="nil"/>
                  <w:bottom w:val="single" w:sz="4" w:space="0" w:color="auto"/>
                  <w:right w:val="single" w:sz="4" w:space="0" w:color="auto"/>
                </w:tcBorders>
              </w:tcPr>
            </w:tcPrChange>
          </w:tcPr>
          <w:p>
            <w:pPr>
              <w:pStyle w:val="TAC"/>
            </w:pPr>
            <w:del w:id="452" w:author="Kevin Wang (QMC)" w:date="2021-08-04T19:53:00Z">
              <w:r>
                <w:delText>2583.0</w:delText>
              </w:r>
            </w:del>
            <w:ins w:id="453" w:author="Kevin Wang (QMC)" w:date="2021-08-04T19:53:00Z">
              <w:r>
                <w:t>2582.8</w:t>
              </w:r>
            </w:ins>
          </w:p>
        </w:tc>
        <w:tc>
          <w:tcPr>
            <w:tcW w:w="567" w:type="dxa"/>
            <w:tcBorders>
              <w:top w:val="single" w:sz="4" w:space="0" w:color="auto"/>
              <w:left w:val="nil"/>
              <w:bottom w:val="single" w:sz="4" w:space="0" w:color="auto"/>
              <w:right w:val="single" w:sz="4" w:space="0" w:color="auto"/>
            </w:tcBorders>
            <w:tcPrChange w:id="454" w:author="Kevin Wang (QMC)" w:date="2021-08-04T20:16:00Z">
              <w:tcPr>
                <w:tcW w:w="567" w:type="dxa"/>
                <w:gridSpan w:val="2"/>
                <w:tcBorders>
                  <w:top w:val="single" w:sz="4" w:space="0" w:color="auto"/>
                  <w:left w:val="nil"/>
                  <w:bottom w:val="single" w:sz="4" w:space="0" w:color="auto"/>
                  <w:right w:val="single" w:sz="4" w:space="0" w:color="auto"/>
                </w:tcBorders>
              </w:tcPr>
            </w:tcPrChange>
          </w:tcPr>
          <w:p>
            <w:pPr>
              <w:pStyle w:val="TAC"/>
            </w:pPr>
            <w:r>
              <w:t>100</w:t>
            </w:r>
          </w:p>
        </w:tc>
        <w:tc>
          <w:tcPr>
            <w:tcW w:w="850" w:type="dxa"/>
            <w:tcBorders>
              <w:top w:val="single" w:sz="4" w:space="0" w:color="auto"/>
              <w:left w:val="nil"/>
              <w:bottom w:val="single" w:sz="4" w:space="0" w:color="auto"/>
              <w:right w:val="single" w:sz="4" w:space="0" w:color="auto"/>
            </w:tcBorders>
            <w:tcPrChange w:id="455" w:author="Kevin Wang (QMC)" w:date="2021-08-04T20:16:00Z">
              <w:tcPr>
                <w:tcW w:w="850" w:type="dxa"/>
                <w:gridSpan w:val="4"/>
                <w:tcBorders>
                  <w:top w:val="single" w:sz="4" w:space="0" w:color="auto"/>
                  <w:left w:val="nil"/>
                  <w:bottom w:val="single" w:sz="4" w:space="0" w:color="auto"/>
                  <w:right w:val="single" w:sz="4" w:space="0" w:color="auto"/>
                </w:tcBorders>
              </w:tcPr>
            </w:tcPrChange>
          </w:tcPr>
          <w:p>
            <w:pPr>
              <w:pStyle w:val="TAC"/>
            </w:pPr>
            <w:del w:id="456" w:author="Kevin Wang (QMC)" w:date="2021-08-03T22:24:00Z">
              <w:r>
                <w:delText>40720</w:delText>
              </w:r>
            </w:del>
            <w:ins w:id="457" w:author="Kevin Wang (QMC)" w:date="2021-08-03T22:24:00Z">
              <w:r>
                <w:t>40716</w:t>
              </w:r>
            </w:ins>
          </w:p>
        </w:tc>
        <w:tc>
          <w:tcPr>
            <w:tcW w:w="709" w:type="dxa"/>
            <w:tcBorders>
              <w:top w:val="single" w:sz="4" w:space="0" w:color="auto"/>
              <w:left w:val="nil"/>
              <w:bottom w:val="single" w:sz="4" w:space="0" w:color="auto"/>
              <w:right w:val="single" w:sz="4" w:space="0" w:color="auto"/>
            </w:tcBorders>
            <w:tcPrChange w:id="458" w:author="Kevin Wang (QMC)" w:date="2021-08-04T20:16:00Z">
              <w:tcPr>
                <w:tcW w:w="709" w:type="dxa"/>
                <w:gridSpan w:val="3"/>
                <w:tcBorders>
                  <w:top w:val="single" w:sz="4" w:space="0" w:color="auto"/>
                  <w:left w:val="nil"/>
                  <w:bottom w:val="single" w:sz="4" w:space="0" w:color="auto"/>
                  <w:right w:val="single" w:sz="4" w:space="0" w:color="auto"/>
                </w:tcBorders>
              </w:tcPr>
            </w:tcPrChange>
          </w:tcPr>
          <w:p>
            <w:pPr>
              <w:pStyle w:val="TAC"/>
            </w:pPr>
            <w:del w:id="459" w:author="Kevin Wang (QMC)" w:date="2021-08-04T19:53:00Z">
              <w:r>
                <w:delText>2603.0</w:delText>
              </w:r>
            </w:del>
            <w:ins w:id="460" w:author="Kevin Wang (QMC)" w:date="2021-08-04T19:53:00Z">
              <w:r>
                <w:t>2602.6</w:t>
              </w:r>
            </w:ins>
          </w:p>
        </w:tc>
        <w:tc>
          <w:tcPr>
            <w:tcW w:w="567" w:type="dxa"/>
            <w:gridSpan w:val="2"/>
            <w:tcBorders>
              <w:top w:val="single" w:sz="4" w:space="0" w:color="auto"/>
              <w:left w:val="nil"/>
              <w:bottom w:val="single" w:sz="4" w:space="0" w:color="auto"/>
              <w:right w:val="single" w:sz="4" w:space="0" w:color="auto"/>
            </w:tcBorders>
            <w:tcPrChange w:id="461" w:author="Kevin Wang (QMC)" w:date="2021-08-04T20:16:00Z">
              <w:tcPr>
                <w:tcW w:w="567" w:type="dxa"/>
                <w:gridSpan w:val="3"/>
                <w:tcBorders>
                  <w:top w:val="single" w:sz="4" w:space="0" w:color="auto"/>
                  <w:left w:val="nil"/>
                  <w:bottom w:val="single" w:sz="4" w:space="0" w:color="auto"/>
                  <w:right w:val="single" w:sz="4" w:space="0" w:color="auto"/>
                </w:tcBorders>
              </w:tcPr>
            </w:tcPrChange>
          </w:tcPr>
          <w:p>
            <w:pPr>
              <w:pStyle w:val="TAC"/>
              <w:rPr>
                <w:lang w:eastAsia="ja-JP"/>
              </w:rPr>
            </w:pPr>
            <w:r>
              <w:rPr>
                <w:lang w:eastAsia="ja-JP"/>
              </w:rPr>
              <w:t>100</w:t>
            </w:r>
          </w:p>
        </w:tc>
        <w:tc>
          <w:tcPr>
            <w:tcW w:w="709" w:type="dxa"/>
            <w:gridSpan w:val="3"/>
            <w:tcBorders>
              <w:top w:val="single" w:sz="4" w:space="0" w:color="auto"/>
              <w:left w:val="nil"/>
              <w:bottom w:val="single" w:sz="4" w:space="0" w:color="auto"/>
              <w:right w:val="single" w:sz="4" w:space="0" w:color="auto"/>
            </w:tcBorders>
            <w:tcPrChange w:id="462" w:author="Kevin Wang (QMC)" w:date="2021-08-04T20:16:00Z">
              <w:tcPr>
                <w:tcW w:w="709" w:type="dxa"/>
                <w:gridSpan w:val="2"/>
                <w:tcBorders>
                  <w:top w:val="single" w:sz="4" w:space="0" w:color="auto"/>
                  <w:left w:val="nil"/>
                  <w:bottom w:val="single" w:sz="4" w:space="0" w:color="auto"/>
                  <w:right w:val="single" w:sz="4" w:space="0" w:color="auto"/>
                </w:tcBorders>
              </w:tcPr>
            </w:tcPrChange>
          </w:tcPr>
          <w:p>
            <w:pPr>
              <w:pStyle w:val="TAC"/>
              <w:rPr>
                <w:lang w:eastAsia="ja-JP"/>
              </w:rPr>
            </w:pPr>
            <w:del w:id="463" w:author="Kevin Wang (QMC)" w:date="2021-08-03T22:24:00Z">
              <w:r>
                <w:rPr>
                  <w:lang w:eastAsia="ja-JP"/>
                </w:rPr>
                <w:delText>40920</w:delText>
              </w:r>
            </w:del>
            <w:ins w:id="464" w:author="Kevin Wang (QMC)" w:date="2021-08-03T22:24:00Z">
              <w:r>
                <w:rPr>
                  <w:lang w:eastAsia="ja-JP"/>
                </w:rPr>
                <w:t>40914</w:t>
              </w:r>
            </w:ins>
          </w:p>
        </w:tc>
        <w:tc>
          <w:tcPr>
            <w:tcW w:w="845" w:type="dxa"/>
            <w:gridSpan w:val="3"/>
            <w:tcBorders>
              <w:top w:val="single" w:sz="4" w:space="0" w:color="auto"/>
              <w:left w:val="nil"/>
              <w:bottom w:val="single" w:sz="4" w:space="0" w:color="auto"/>
              <w:right w:val="single" w:sz="4" w:space="0" w:color="auto"/>
            </w:tcBorders>
            <w:tcPrChange w:id="465" w:author="Kevin Wang (QMC)" w:date="2021-08-04T20:16:00Z">
              <w:tcPr>
                <w:tcW w:w="845" w:type="dxa"/>
                <w:tcBorders>
                  <w:top w:val="single" w:sz="4" w:space="0" w:color="auto"/>
                  <w:left w:val="nil"/>
                  <w:bottom w:val="single" w:sz="4" w:space="0" w:color="auto"/>
                  <w:right w:val="single" w:sz="4" w:space="0" w:color="auto"/>
                </w:tcBorders>
              </w:tcPr>
            </w:tcPrChange>
          </w:tcPr>
          <w:p>
            <w:pPr>
              <w:pStyle w:val="TAC"/>
              <w:rPr>
                <w:lang w:eastAsia="ja-JP"/>
              </w:rPr>
            </w:pPr>
            <w:r>
              <w:rPr>
                <w:lang w:eastAsia="ja-JP"/>
              </w:rPr>
              <w:t>262</w:t>
            </w:r>
            <w:del w:id="466" w:author="Kevin Wang (QMC)" w:date="2021-08-04T19:51:00Z">
              <w:r>
                <w:rPr>
                  <w:lang w:eastAsia="ja-JP"/>
                </w:rPr>
                <w:delText>3.0</w:delText>
              </w:r>
            </w:del>
            <w:ins w:id="467" w:author="Kevin Wang (QMC)" w:date="2021-08-04T19:51:00Z">
              <w:r>
                <w:rPr>
                  <w:lang w:eastAsia="ja-JP"/>
                </w:rPr>
                <w:t>2.4</w:t>
              </w:r>
            </w:ins>
          </w:p>
        </w:tc>
      </w:tr>
      <w:tr>
        <w:trPr>
          <w:gridAfter w:val="4"/>
          <w:wAfter w:w="956" w:type="dxa"/>
          <w:trHeight w:val="241"/>
          <w:trPrChange w:id="468" w:author="Kevin Wang (QMC)" w:date="2021-08-04T20:16:00Z">
            <w:trPr>
              <w:gridBefore w:val="1"/>
              <w:wAfter w:w="956" w:type="dxa"/>
              <w:trHeight w:val="241"/>
            </w:trPr>
          </w:trPrChange>
        </w:trPr>
        <w:tc>
          <w:tcPr>
            <w:tcW w:w="561" w:type="dxa"/>
            <w:tcBorders>
              <w:top w:val="single" w:sz="4" w:space="0" w:color="auto"/>
              <w:left w:val="single" w:sz="4" w:space="0" w:color="auto"/>
              <w:right w:val="single" w:sz="4" w:space="0" w:color="auto"/>
            </w:tcBorders>
            <w:shd w:val="clear" w:color="auto" w:fill="auto"/>
            <w:noWrap/>
            <w:vAlign w:val="bottom"/>
            <w:tcPrChange w:id="469" w:author="Kevin Wang (QMC)" w:date="2021-08-04T20:16:00Z">
              <w:tcPr>
                <w:tcW w:w="561" w:type="dxa"/>
                <w:tcBorders>
                  <w:top w:val="single" w:sz="4" w:space="0" w:color="auto"/>
                  <w:left w:val="single" w:sz="4" w:space="0" w:color="auto"/>
                  <w:right w:val="single" w:sz="4" w:space="0" w:color="auto"/>
                </w:tcBorders>
                <w:shd w:val="clear" w:color="auto" w:fill="auto"/>
                <w:noWrap/>
                <w:vAlign w:val="bottom"/>
              </w:tcPr>
            </w:tcPrChange>
          </w:tcPr>
          <w:p>
            <w:pPr>
              <w:pStyle w:val="TAC"/>
            </w:pPr>
            <w:r>
              <w:t>High</w:t>
            </w:r>
          </w:p>
        </w:tc>
        <w:tc>
          <w:tcPr>
            <w:tcW w:w="1260" w:type="dxa"/>
            <w:tcBorders>
              <w:top w:val="single" w:sz="4" w:space="0" w:color="auto"/>
              <w:left w:val="single" w:sz="4" w:space="0" w:color="auto"/>
              <w:right w:val="single" w:sz="4" w:space="0" w:color="auto"/>
            </w:tcBorders>
            <w:shd w:val="clear" w:color="auto" w:fill="auto"/>
            <w:noWrap/>
            <w:tcPrChange w:id="470" w:author="Kevin Wang (QMC)" w:date="2021-08-04T20:16:00Z">
              <w:tcPr>
                <w:tcW w:w="1260" w:type="dxa"/>
                <w:tcBorders>
                  <w:top w:val="single" w:sz="4" w:space="0" w:color="auto"/>
                  <w:left w:val="single" w:sz="4" w:space="0" w:color="auto"/>
                  <w:right w:val="single" w:sz="4" w:space="0" w:color="auto"/>
                </w:tcBorders>
                <w:shd w:val="clear" w:color="auto" w:fill="auto"/>
                <w:noWrap/>
              </w:tcPr>
            </w:tcPrChange>
          </w:tcPr>
          <w:p>
            <w:pPr>
              <w:pStyle w:val="TAC"/>
            </w:pPr>
            <w:r>
              <w:t>75+75+75+100</w:t>
            </w:r>
          </w:p>
        </w:tc>
        <w:tc>
          <w:tcPr>
            <w:tcW w:w="601" w:type="dxa"/>
            <w:tcBorders>
              <w:top w:val="single" w:sz="4" w:space="0" w:color="auto"/>
              <w:left w:val="single" w:sz="4" w:space="0" w:color="auto"/>
              <w:bottom w:val="single" w:sz="4" w:space="0" w:color="auto"/>
              <w:right w:val="single" w:sz="4" w:space="0" w:color="auto"/>
            </w:tcBorders>
            <w:shd w:val="clear" w:color="auto" w:fill="auto"/>
            <w:noWrap/>
            <w:tcPrChange w:id="471" w:author="Kevin Wang (QMC)" w:date="2021-08-04T20:16:00Z">
              <w:tcPr>
                <w:tcW w:w="435" w:type="dxa"/>
                <w:tcBorders>
                  <w:top w:val="single" w:sz="4" w:space="0" w:color="auto"/>
                  <w:left w:val="single" w:sz="4" w:space="0" w:color="auto"/>
                  <w:bottom w:val="single" w:sz="4" w:space="0" w:color="auto"/>
                  <w:right w:val="single" w:sz="4" w:space="0" w:color="auto"/>
                </w:tcBorders>
                <w:shd w:val="clear" w:color="auto" w:fill="auto"/>
                <w:noWrap/>
              </w:tcPr>
            </w:tcPrChange>
          </w:tcPr>
          <w:p>
            <w:pPr>
              <w:pStyle w:val="TAC"/>
            </w:pPr>
            <w:r>
              <w:t>75</w:t>
            </w:r>
          </w:p>
        </w:tc>
        <w:tc>
          <w:tcPr>
            <w:tcW w:w="709" w:type="dxa"/>
            <w:tcBorders>
              <w:top w:val="single" w:sz="4" w:space="0" w:color="auto"/>
              <w:left w:val="nil"/>
              <w:bottom w:val="single" w:sz="4" w:space="0" w:color="auto"/>
              <w:right w:val="single" w:sz="4" w:space="0" w:color="auto"/>
            </w:tcBorders>
            <w:shd w:val="clear" w:color="auto" w:fill="auto"/>
            <w:noWrap/>
            <w:tcPrChange w:id="472" w:author="Kevin Wang (QMC)" w:date="2021-08-04T20:16:00Z">
              <w:tcPr>
                <w:tcW w:w="524" w:type="dxa"/>
                <w:tcBorders>
                  <w:top w:val="single" w:sz="4" w:space="0" w:color="auto"/>
                  <w:left w:val="nil"/>
                  <w:bottom w:val="single" w:sz="4" w:space="0" w:color="auto"/>
                  <w:right w:val="single" w:sz="4" w:space="0" w:color="auto"/>
                </w:tcBorders>
                <w:shd w:val="clear" w:color="auto" w:fill="auto"/>
                <w:noWrap/>
              </w:tcPr>
            </w:tcPrChange>
          </w:tcPr>
          <w:p>
            <w:pPr>
              <w:pStyle w:val="TAC"/>
            </w:pPr>
            <w:r>
              <w:t>41015</w:t>
            </w:r>
          </w:p>
        </w:tc>
        <w:tc>
          <w:tcPr>
            <w:tcW w:w="709" w:type="dxa"/>
            <w:tcBorders>
              <w:top w:val="single" w:sz="4" w:space="0" w:color="auto"/>
              <w:left w:val="nil"/>
              <w:bottom w:val="single" w:sz="4" w:space="0" w:color="auto"/>
              <w:right w:val="single" w:sz="4" w:space="0" w:color="auto"/>
            </w:tcBorders>
            <w:shd w:val="clear" w:color="auto" w:fill="auto"/>
            <w:noWrap/>
            <w:tcPrChange w:id="473" w:author="Kevin Wang (QMC)" w:date="2021-08-04T20:16:00Z">
              <w:tcPr>
                <w:tcW w:w="1201" w:type="dxa"/>
                <w:tcBorders>
                  <w:top w:val="single" w:sz="4" w:space="0" w:color="auto"/>
                  <w:left w:val="nil"/>
                  <w:bottom w:val="single" w:sz="4" w:space="0" w:color="auto"/>
                  <w:right w:val="single" w:sz="4" w:space="0" w:color="auto"/>
                </w:tcBorders>
                <w:shd w:val="clear" w:color="auto" w:fill="auto"/>
                <w:noWrap/>
              </w:tcPr>
            </w:tcPrChange>
          </w:tcPr>
          <w:p>
            <w:pPr>
              <w:pStyle w:val="TAC"/>
            </w:pPr>
            <w:r>
              <w:t>2632.5</w:t>
            </w:r>
          </w:p>
        </w:tc>
        <w:tc>
          <w:tcPr>
            <w:tcW w:w="567" w:type="dxa"/>
            <w:tcBorders>
              <w:top w:val="single" w:sz="4" w:space="0" w:color="auto"/>
              <w:left w:val="nil"/>
              <w:bottom w:val="single" w:sz="4" w:space="0" w:color="auto"/>
              <w:right w:val="single" w:sz="4" w:space="0" w:color="auto"/>
            </w:tcBorders>
            <w:tcPrChange w:id="474" w:author="Kevin Wang (QMC)" w:date="2021-08-04T20:16:00Z">
              <w:tcPr>
                <w:tcW w:w="426" w:type="dxa"/>
                <w:tcBorders>
                  <w:top w:val="single" w:sz="4" w:space="0" w:color="auto"/>
                  <w:left w:val="nil"/>
                  <w:bottom w:val="single" w:sz="4" w:space="0" w:color="auto"/>
                  <w:right w:val="single" w:sz="4" w:space="0" w:color="auto"/>
                </w:tcBorders>
              </w:tcPr>
            </w:tcPrChange>
          </w:tcPr>
          <w:p>
            <w:pPr>
              <w:pStyle w:val="TAC"/>
            </w:pPr>
            <w:r>
              <w:t>75</w:t>
            </w:r>
          </w:p>
        </w:tc>
        <w:tc>
          <w:tcPr>
            <w:tcW w:w="850" w:type="dxa"/>
            <w:tcBorders>
              <w:top w:val="single" w:sz="4" w:space="0" w:color="auto"/>
              <w:left w:val="nil"/>
              <w:bottom w:val="single" w:sz="4" w:space="0" w:color="auto"/>
              <w:right w:val="single" w:sz="4" w:space="0" w:color="auto"/>
            </w:tcBorders>
            <w:tcPrChange w:id="475" w:author="Kevin Wang (QMC)" w:date="2021-08-04T20:16:00Z">
              <w:tcPr>
                <w:tcW w:w="850" w:type="dxa"/>
                <w:tcBorders>
                  <w:top w:val="single" w:sz="4" w:space="0" w:color="auto"/>
                  <w:left w:val="nil"/>
                  <w:bottom w:val="single" w:sz="4" w:space="0" w:color="auto"/>
                  <w:right w:val="single" w:sz="4" w:space="0" w:color="auto"/>
                </w:tcBorders>
              </w:tcPr>
            </w:tcPrChange>
          </w:tcPr>
          <w:p>
            <w:pPr>
              <w:pStyle w:val="TAC"/>
            </w:pPr>
            <w:r>
              <w:t>41165</w:t>
            </w:r>
          </w:p>
        </w:tc>
        <w:tc>
          <w:tcPr>
            <w:tcW w:w="851" w:type="dxa"/>
            <w:tcBorders>
              <w:top w:val="single" w:sz="4" w:space="0" w:color="auto"/>
              <w:left w:val="nil"/>
              <w:bottom w:val="single" w:sz="4" w:space="0" w:color="auto"/>
              <w:right w:val="single" w:sz="4" w:space="0" w:color="auto"/>
            </w:tcBorders>
            <w:tcPrChange w:id="476" w:author="Kevin Wang (QMC)" w:date="2021-08-04T20:16:00Z">
              <w:tcPr>
                <w:tcW w:w="851" w:type="dxa"/>
                <w:gridSpan w:val="2"/>
                <w:tcBorders>
                  <w:top w:val="single" w:sz="4" w:space="0" w:color="auto"/>
                  <w:left w:val="nil"/>
                  <w:bottom w:val="single" w:sz="4" w:space="0" w:color="auto"/>
                  <w:right w:val="single" w:sz="4" w:space="0" w:color="auto"/>
                </w:tcBorders>
              </w:tcPr>
            </w:tcPrChange>
          </w:tcPr>
          <w:p>
            <w:pPr>
              <w:pStyle w:val="TAC"/>
            </w:pPr>
            <w:r>
              <w:t>2647.5</w:t>
            </w:r>
          </w:p>
        </w:tc>
        <w:tc>
          <w:tcPr>
            <w:tcW w:w="567" w:type="dxa"/>
            <w:tcBorders>
              <w:top w:val="single" w:sz="4" w:space="0" w:color="auto"/>
              <w:left w:val="nil"/>
              <w:bottom w:val="single" w:sz="4" w:space="0" w:color="auto"/>
              <w:right w:val="single" w:sz="4" w:space="0" w:color="auto"/>
            </w:tcBorders>
            <w:tcPrChange w:id="477" w:author="Kevin Wang (QMC)" w:date="2021-08-04T20:16:00Z">
              <w:tcPr>
                <w:tcW w:w="567" w:type="dxa"/>
                <w:gridSpan w:val="2"/>
                <w:tcBorders>
                  <w:top w:val="single" w:sz="4" w:space="0" w:color="auto"/>
                  <w:left w:val="nil"/>
                  <w:bottom w:val="single" w:sz="4" w:space="0" w:color="auto"/>
                  <w:right w:val="single" w:sz="4" w:space="0" w:color="auto"/>
                </w:tcBorders>
              </w:tcPr>
            </w:tcPrChange>
          </w:tcPr>
          <w:p>
            <w:pPr>
              <w:pStyle w:val="TAC"/>
            </w:pPr>
            <w:r>
              <w:t>75</w:t>
            </w:r>
          </w:p>
        </w:tc>
        <w:tc>
          <w:tcPr>
            <w:tcW w:w="850" w:type="dxa"/>
            <w:tcBorders>
              <w:top w:val="single" w:sz="4" w:space="0" w:color="auto"/>
              <w:left w:val="nil"/>
              <w:bottom w:val="single" w:sz="4" w:space="0" w:color="auto"/>
              <w:right w:val="single" w:sz="4" w:space="0" w:color="auto"/>
            </w:tcBorders>
            <w:tcPrChange w:id="478" w:author="Kevin Wang (QMC)" w:date="2021-08-04T20:16:00Z">
              <w:tcPr>
                <w:tcW w:w="850" w:type="dxa"/>
                <w:gridSpan w:val="4"/>
                <w:tcBorders>
                  <w:top w:val="single" w:sz="4" w:space="0" w:color="auto"/>
                  <w:left w:val="nil"/>
                  <w:bottom w:val="single" w:sz="4" w:space="0" w:color="auto"/>
                  <w:right w:val="single" w:sz="4" w:space="0" w:color="auto"/>
                </w:tcBorders>
              </w:tcPr>
            </w:tcPrChange>
          </w:tcPr>
          <w:p>
            <w:pPr>
              <w:pStyle w:val="TAC"/>
            </w:pPr>
            <w:r>
              <w:t>41315</w:t>
            </w:r>
          </w:p>
        </w:tc>
        <w:tc>
          <w:tcPr>
            <w:tcW w:w="709" w:type="dxa"/>
            <w:tcBorders>
              <w:top w:val="single" w:sz="4" w:space="0" w:color="auto"/>
              <w:left w:val="nil"/>
              <w:bottom w:val="single" w:sz="4" w:space="0" w:color="auto"/>
              <w:right w:val="single" w:sz="4" w:space="0" w:color="auto"/>
            </w:tcBorders>
            <w:tcPrChange w:id="479" w:author="Kevin Wang (QMC)" w:date="2021-08-04T20:16:00Z">
              <w:tcPr>
                <w:tcW w:w="709" w:type="dxa"/>
                <w:gridSpan w:val="3"/>
                <w:tcBorders>
                  <w:top w:val="single" w:sz="4" w:space="0" w:color="auto"/>
                  <w:left w:val="nil"/>
                  <w:bottom w:val="single" w:sz="4" w:space="0" w:color="auto"/>
                  <w:right w:val="single" w:sz="4" w:space="0" w:color="auto"/>
                </w:tcBorders>
              </w:tcPr>
            </w:tcPrChange>
          </w:tcPr>
          <w:p>
            <w:pPr>
              <w:pStyle w:val="TAC"/>
            </w:pPr>
            <w:r>
              <w:t>2662.5</w:t>
            </w:r>
          </w:p>
        </w:tc>
        <w:tc>
          <w:tcPr>
            <w:tcW w:w="567" w:type="dxa"/>
            <w:gridSpan w:val="2"/>
            <w:tcBorders>
              <w:top w:val="single" w:sz="4" w:space="0" w:color="auto"/>
              <w:left w:val="nil"/>
              <w:bottom w:val="single" w:sz="4" w:space="0" w:color="auto"/>
              <w:right w:val="single" w:sz="4" w:space="0" w:color="auto"/>
            </w:tcBorders>
            <w:tcPrChange w:id="480" w:author="Kevin Wang (QMC)" w:date="2021-08-04T20:16:00Z">
              <w:tcPr>
                <w:tcW w:w="567" w:type="dxa"/>
                <w:gridSpan w:val="3"/>
                <w:tcBorders>
                  <w:top w:val="single" w:sz="4" w:space="0" w:color="auto"/>
                  <w:left w:val="nil"/>
                  <w:bottom w:val="single" w:sz="4" w:space="0" w:color="auto"/>
                  <w:right w:val="single" w:sz="4" w:space="0" w:color="auto"/>
                </w:tcBorders>
              </w:tcPr>
            </w:tcPrChange>
          </w:tcPr>
          <w:p>
            <w:pPr>
              <w:pStyle w:val="TAC"/>
            </w:pPr>
            <w:r>
              <w:rPr>
                <w:lang w:eastAsia="ja-JP"/>
              </w:rPr>
              <w:t>100</w:t>
            </w:r>
          </w:p>
        </w:tc>
        <w:tc>
          <w:tcPr>
            <w:tcW w:w="709" w:type="dxa"/>
            <w:gridSpan w:val="3"/>
            <w:tcBorders>
              <w:top w:val="single" w:sz="4" w:space="0" w:color="auto"/>
              <w:left w:val="nil"/>
              <w:bottom w:val="single" w:sz="4" w:space="0" w:color="auto"/>
              <w:right w:val="single" w:sz="4" w:space="0" w:color="auto"/>
            </w:tcBorders>
            <w:tcPrChange w:id="481" w:author="Kevin Wang (QMC)" w:date="2021-08-04T20:16:00Z">
              <w:tcPr>
                <w:tcW w:w="709" w:type="dxa"/>
                <w:gridSpan w:val="2"/>
                <w:tcBorders>
                  <w:top w:val="single" w:sz="4" w:space="0" w:color="auto"/>
                  <w:left w:val="nil"/>
                  <w:bottom w:val="single" w:sz="4" w:space="0" w:color="auto"/>
                  <w:right w:val="single" w:sz="4" w:space="0" w:color="auto"/>
                </w:tcBorders>
              </w:tcPr>
            </w:tcPrChange>
          </w:tcPr>
          <w:p>
            <w:pPr>
              <w:pStyle w:val="TAC"/>
            </w:pPr>
            <w:del w:id="482" w:author="Kevin Wang (QMC)" w:date="2021-08-04T14:17:00Z">
              <w:r>
                <w:delText>41490</w:delText>
              </w:r>
            </w:del>
            <w:ins w:id="483" w:author="Kevin Wang (QMC)" w:date="2021-08-04T14:17:00Z">
              <w:r>
                <w:t>41486</w:t>
              </w:r>
            </w:ins>
          </w:p>
        </w:tc>
        <w:tc>
          <w:tcPr>
            <w:tcW w:w="845" w:type="dxa"/>
            <w:gridSpan w:val="3"/>
            <w:tcBorders>
              <w:top w:val="single" w:sz="4" w:space="0" w:color="auto"/>
              <w:left w:val="nil"/>
              <w:bottom w:val="single" w:sz="4" w:space="0" w:color="auto"/>
              <w:right w:val="single" w:sz="4" w:space="0" w:color="auto"/>
            </w:tcBorders>
            <w:tcPrChange w:id="484" w:author="Kevin Wang (QMC)" w:date="2021-08-04T20:16:00Z">
              <w:tcPr>
                <w:tcW w:w="845" w:type="dxa"/>
                <w:tcBorders>
                  <w:top w:val="single" w:sz="4" w:space="0" w:color="auto"/>
                  <w:left w:val="nil"/>
                  <w:bottom w:val="single" w:sz="4" w:space="0" w:color="auto"/>
                  <w:right w:val="single" w:sz="4" w:space="0" w:color="auto"/>
                </w:tcBorders>
              </w:tcPr>
            </w:tcPrChange>
          </w:tcPr>
          <w:p>
            <w:pPr>
              <w:pStyle w:val="TAC"/>
            </w:pPr>
            <w:r>
              <w:t>26</w:t>
            </w:r>
            <w:del w:id="485" w:author="Kevin Wang (QMC)" w:date="2021-08-04T19:54:00Z">
              <w:r>
                <w:delText>80.0</w:delText>
              </w:r>
            </w:del>
            <w:ins w:id="486" w:author="Kevin Wang (QMC)" w:date="2021-08-04T19:54:00Z">
              <w:r>
                <w:t>79.6</w:t>
              </w:r>
            </w:ins>
          </w:p>
        </w:tc>
      </w:tr>
      <w:tr>
        <w:trPr>
          <w:gridAfter w:val="4"/>
          <w:wAfter w:w="956" w:type="dxa"/>
          <w:trHeight w:val="241"/>
          <w:trPrChange w:id="487" w:author="Kevin Wang (QMC)" w:date="2021-08-04T20:16:00Z">
            <w:trPr>
              <w:gridBefore w:val="1"/>
              <w:wAfter w:w="956" w:type="dxa"/>
              <w:trHeight w:val="241"/>
            </w:trPr>
          </w:trPrChange>
        </w:trPr>
        <w:tc>
          <w:tcPr>
            <w:tcW w:w="561" w:type="dxa"/>
            <w:tcBorders>
              <w:left w:val="single" w:sz="4" w:space="0" w:color="auto"/>
              <w:right w:val="single" w:sz="4" w:space="0" w:color="auto"/>
            </w:tcBorders>
            <w:shd w:val="clear" w:color="auto" w:fill="auto"/>
            <w:noWrap/>
            <w:vAlign w:val="bottom"/>
            <w:tcPrChange w:id="488" w:author="Kevin Wang (QMC)" w:date="2021-08-04T20:16:00Z">
              <w:tcPr>
                <w:tcW w:w="561" w:type="dxa"/>
                <w:tcBorders>
                  <w:left w:val="single" w:sz="4" w:space="0" w:color="auto"/>
                  <w:right w:val="single" w:sz="4" w:space="0" w:color="auto"/>
                </w:tcBorders>
                <w:shd w:val="clear" w:color="auto" w:fill="auto"/>
                <w:noWrap/>
                <w:vAlign w:val="bottom"/>
              </w:tcPr>
            </w:tcPrChange>
          </w:tcPr>
          <w:p>
            <w:pPr>
              <w:pStyle w:val="TAC"/>
            </w:pPr>
          </w:p>
        </w:tc>
        <w:tc>
          <w:tcPr>
            <w:tcW w:w="1260" w:type="dxa"/>
            <w:tcBorders>
              <w:top w:val="single" w:sz="4" w:space="0" w:color="auto"/>
              <w:left w:val="single" w:sz="4" w:space="0" w:color="auto"/>
              <w:right w:val="single" w:sz="4" w:space="0" w:color="auto"/>
            </w:tcBorders>
            <w:shd w:val="clear" w:color="auto" w:fill="auto"/>
            <w:noWrap/>
            <w:tcPrChange w:id="489" w:author="Kevin Wang (QMC)" w:date="2021-08-04T20:16:00Z">
              <w:tcPr>
                <w:tcW w:w="1260" w:type="dxa"/>
                <w:tcBorders>
                  <w:top w:val="single" w:sz="4" w:space="0" w:color="auto"/>
                  <w:left w:val="single" w:sz="4" w:space="0" w:color="auto"/>
                  <w:right w:val="single" w:sz="4" w:space="0" w:color="auto"/>
                </w:tcBorders>
                <w:shd w:val="clear" w:color="auto" w:fill="auto"/>
                <w:noWrap/>
              </w:tcPr>
            </w:tcPrChange>
          </w:tcPr>
          <w:p>
            <w:pPr>
              <w:pStyle w:val="TAC"/>
            </w:pPr>
            <w:r>
              <w:t>75+75+100+100</w:t>
            </w:r>
          </w:p>
        </w:tc>
        <w:tc>
          <w:tcPr>
            <w:tcW w:w="601" w:type="dxa"/>
            <w:tcBorders>
              <w:top w:val="single" w:sz="4" w:space="0" w:color="auto"/>
              <w:left w:val="single" w:sz="4" w:space="0" w:color="auto"/>
              <w:bottom w:val="single" w:sz="4" w:space="0" w:color="auto"/>
              <w:right w:val="single" w:sz="4" w:space="0" w:color="auto"/>
            </w:tcBorders>
            <w:shd w:val="clear" w:color="auto" w:fill="auto"/>
            <w:noWrap/>
            <w:tcPrChange w:id="490" w:author="Kevin Wang (QMC)" w:date="2021-08-04T20:16:00Z">
              <w:tcPr>
                <w:tcW w:w="435" w:type="dxa"/>
                <w:tcBorders>
                  <w:top w:val="single" w:sz="4" w:space="0" w:color="auto"/>
                  <w:left w:val="single" w:sz="4" w:space="0" w:color="auto"/>
                  <w:bottom w:val="single" w:sz="4" w:space="0" w:color="auto"/>
                  <w:right w:val="single" w:sz="4" w:space="0" w:color="auto"/>
                </w:tcBorders>
                <w:shd w:val="clear" w:color="auto" w:fill="auto"/>
                <w:noWrap/>
              </w:tcPr>
            </w:tcPrChange>
          </w:tcPr>
          <w:p>
            <w:pPr>
              <w:pStyle w:val="TAC"/>
            </w:pPr>
            <w:r>
              <w:t>75</w:t>
            </w:r>
          </w:p>
        </w:tc>
        <w:tc>
          <w:tcPr>
            <w:tcW w:w="709" w:type="dxa"/>
            <w:tcBorders>
              <w:top w:val="single" w:sz="4" w:space="0" w:color="auto"/>
              <w:left w:val="nil"/>
              <w:bottom w:val="single" w:sz="4" w:space="0" w:color="auto"/>
              <w:right w:val="single" w:sz="4" w:space="0" w:color="auto"/>
            </w:tcBorders>
            <w:shd w:val="clear" w:color="auto" w:fill="auto"/>
            <w:noWrap/>
            <w:tcPrChange w:id="491" w:author="Kevin Wang (QMC)" w:date="2021-08-04T20:16:00Z">
              <w:tcPr>
                <w:tcW w:w="524" w:type="dxa"/>
                <w:tcBorders>
                  <w:top w:val="single" w:sz="4" w:space="0" w:color="auto"/>
                  <w:left w:val="nil"/>
                  <w:bottom w:val="single" w:sz="4" w:space="0" w:color="auto"/>
                  <w:right w:val="single" w:sz="4" w:space="0" w:color="auto"/>
                </w:tcBorders>
                <w:shd w:val="clear" w:color="auto" w:fill="auto"/>
                <w:noWrap/>
              </w:tcPr>
            </w:tcPrChange>
          </w:tcPr>
          <w:p>
            <w:pPr>
              <w:pStyle w:val="TAC"/>
            </w:pPr>
            <w:r>
              <w:t>40965</w:t>
            </w:r>
          </w:p>
        </w:tc>
        <w:tc>
          <w:tcPr>
            <w:tcW w:w="709" w:type="dxa"/>
            <w:tcBorders>
              <w:top w:val="single" w:sz="4" w:space="0" w:color="auto"/>
              <w:left w:val="nil"/>
              <w:bottom w:val="single" w:sz="4" w:space="0" w:color="auto"/>
              <w:right w:val="single" w:sz="4" w:space="0" w:color="auto"/>
            </w:tcBorders>
            <w:shd w:val="clear" w:color="auto" w:fill="auto"/>
            <w:noWrap/>
            <w:tcPrChange w:id="492" w:author="Kevin Wang (QMC)" w:date="2021-08-04T20:16:00Z">
              <w:tcPr>
                <w:tcW w:w="1201" w:type="dxa"/>
                <w:tcBorders>
                  <w:top w:val="single" w:sz="4" w:space="0" w:color="auto"/>
                  <w:left w:val="nil"/>
                  <w:bottom w:val="single" w:sz="4" w:space="0" w:color="auto"/>
                  <w:right w:val="single" w:sz="4" w:space="0" w:color="auto"/>
                </w:tcBorders>
                <w:shd w:val="clear" w:color="auto" w:fill="auto"/>
                <w:noWrap/>
              </w:tcPr>
            </w:tcPrChange>
          </w:tcPr>
          <w:p>
            <w:pPr>
              <w:pStyle w:val="TAC"/>
            </w:pPr>
            <w:r>
              <w:t>2627.5</w:t>
            </w:r>
          </w:p>
        </w:tc>
        <w:tc>
          <w:tcPr>
            <w:tcW w:w="567" w:type="dxa"/>
            <w:tcBorders>
              <w:top w:val="single" w:sz="4" w:space="0" w:color="auto"/>
              <w:left w:val="nil"/>
              <w:bottom w:val="single" w:sz="4" w:space="0" w:color="auto"/>
              <w:right w:val="single" w:sz="4" w:space="0" w:color="auto"/>
            </w:tcBorders>
            <w:tcPrChange w:id="493" w:author="Kevin Wang (QMC)" w:date="2021-08-04T20:16:00Z">
              <w:tcPr>
                <w:tcW w:w="426" w:type="dxa"/>
                <w:tcBorders>
                  <w:top w:val="single" w:sz="4" w:space="0" w:color="auto"/>
                  <w:left w:val="nil"/>
                  <w:bottom w:val="single" w:sz="4" w:space="0" w:color="auto"/>
                  <w:right w:val="single" w:sz="4" w:space="0" w:color="auto"/>
                </w:tcBorders>
              </w:tcPr>
            </w:tcPrChange>
          </w:tcPr>
          <w:p>
            <w:pPr>
              <w:pStyle w:val="TAC"/>
            </w:pPr>
            <w:r>
              <w:t>75</w:t>
            </w:r>
          </w:p>
        </w:tc>
        <w:tc>
          <w:tcPr>
            <w:tcW w:w="850" w:type="dxa"/>
            <w:tcBorders>
              <w:top w:val="single" w:sz="4" w:space="0" w:color="auto"/>
              <w:left w:val="nil"/>
              <w:bottom w:val="single" w:sz="4" w:space="0" w:color="auto"/>
              <w:right w:val="single" w:sz="4" w:space="0" w:color="auto"/>
            </w:tcBorders>
            <w:tcPrChange w:id="494" w:author="Kevin Wang (QMC)" w:date="2021-08-04T20:16:00Z">
              <w:tcPr>
                <w:tcW w:w="850" w:type="dxa"/>
                <w:tcBorders>
                  <w:top w:val="single" w:sz="4" w:space="0" w:color="auto"/>
                  <w:left w:val="nil"/>
                  <w:bottom w:val="single" w:sz="4" w:space="0" w:color="auto"/>
                  <w:right w:val="single" w:sz="4" w:space="0" w:color="auto"/>
                </w:tcBorders>
              </w:tcPr>
            </w:tcPrChange>
          </w:tcPr>
          <w:p>
            <w:pPr>
              <w:pStyle w:val="TAC"/>
            </w:pPr>
            <w:r>
              <w:t>41115</w:t>
            </w:r>
          </w:p>
        </w:tc>
        <w:tc>
          <w:tcPr>
            <w:tcW w:w="851" w:type="dxa"/>
            <w:tcBorders>
              <w:top w:val="single" w:sz="4" w:space="0" w:color="auto"/>
              <w:left w:val="nil"/>
              <w:bottom w:val="single" w:sz="4" w:space="0" w:color="auto"/>
              <w:right w:val="single" w:sz="4" w:space="0" w:color="auto"/>
            </w:tcBorders>
            <w:tcPrChange w:id="495" w:author="Kevin Wang (QMC)" w:date="2021-08-04T20:16:00Z">
              <w:tcPr>
                <w:tcW w:w="851" w:type="dxa"/>
                <w:gridSpan w:val="2"/>
                <w:tcBorders>
                  <w:top w:val="single" w:sz="4" w:space="0" w:color="auto"/>
                  <w:left w:val="nil"/>
                  <w:bottom w:val="single" w:sz="4" w:space="0" w:color="auto"/>
                  <w:right w:val="single" w:sz="4" w:space="0" w:color="auto"/>
                </w:tcBorders>
              </w:tcPr>
            </w:tcPrChange>
          </w:tcPr>
          <w:p>
            <w:pPr>
              <w:pStyle w:val="TAC"/>
            </w:pPr>
            <w:r>
              <w:t>2642.5</w:t>
            </w:r>
          </w:p>
        </w:tc>
        <w:tc>
          <w:tcPr>
            <w:tcW w:w="567" w:type="dxa"/>
            <w:tcBorders>
              <w:top w:val="single" w:sz="4" w:space="0" w:color="auto"/>
              <w:left w:val="nil"/>
              <w:bottom w:val="single" w:sz="4" w:space="0" w:color="auto"/>
              <w:right w:val="single" w:sz="4" w:space="0" w:color="auto"/>
            </w:tcBorders>
            <w:tcPrChange w:id="496" w:author="Kevin Wang (QMC)" w:date="2021-08-04T20:16:00Z">
              <w:tcPr>
                <w:tcW w:w="567" w:type="dxa"/>
                <w:gridSpan w:val="2"/>
                <w:tcBorders>
                  <w:top w:val="single" w:sz="4" w:space="0" w:color="auto"/>
                  <w:left w:val="nil"/>
                  <w:bottom w:val="single" w:sz="4" w:space="0" w:color="auto"/>
                  <w:right w:val="single" w:sz="4" w:space="0" w:color="auto"/>
                </w:tcBorders>
              </w:tcPr>
            </w:tcPrChange>
          </w:tcPr>
          <w:p>
            <w:pPr>
              <w:pStyle w:val="TAC"/>
            </w:pPr>
            <w:r>
              <w:t>100</w:t>
            </w:r>
          </w:p>
        </w:tc>
        <w:tc>
          <w:tcPr>
            <w:tcW w:w="850" w:type="dxa"/>
            <w:tcBorders>
              <w:top w:val="single" w:sz="4" w:space="0" w:color="auto"/>
              <w:left w:val="nil"/>
              <w:bottom w:val="single" w:sz="4" w:space="0" w:color="auto"/>
              <w:right w:val="single" w:sz="4" w:space="0" w:color="auto"/>
            </w:tcBorders>
            <w:tcPrChange w:id="497" w:author="Kevin Wang (QMC)" w:date="2021-08-04T20:16:00Z">
              <w:tcPr>
                <w:tcW w:w="850" w:type="dxa"/>
                <w:gridSpan w:val="4"/>
                <w:tcBorders>
                  <w:top w:val="single" w:sz="4" w:space="0" w:color="auto"/>
                  <w:left w:val="nil"/>
                  <w:bottom w:val="single" w:sz="4" w:space="0" w:color="auto"/>
                  <w:right w:val="single" w:sz="4" w:space="0" w:color="auto"/>
                </w:tcBorders>
              </w:tcPr>
            </w:tcPrChange>
          </w:tcPr>
          <w:p>
            <w:pPr>
              <w:pStyle w:val="TAC"/>
            </w:pPr>
            <w:del w:id="498" w:author="Kevin Wang (QMC)" w:date="2021-08-04T14:18:00Z">
              <w:r>
                <w:delText>41290</w:delText>
              </w:r>
            </w:del>
            <w:ins w:id="499" w:author="Kevin Wang (QMC)" w:date="2021-08-04T14:18:00Z">
              <w:r>
                <w:t>41286</w:t>
              </w:r>
            </w:ins>
          </w:p>
        </w:tc>
        <w:tc>
          <w:tcPr>
            <w:tcW w:w="709" w:type="dxa"/>
            <w:tcBorders>
              <w:top w:val="single" w:sz="4" w:space="0" w:color="auto"/>
              <w:left w:val="nil"/>
              <w:bottom w:val="single" w:sz="4" w:space="0" w:color="auto"/>
              <w:right w:val="single" w:sz="4" w:space="0" w:color="auto"/>
            </w:tcBorders>
            <w:tcPrChange w:id="500" w:author="Kevin Wang (QMC)" w:date="2021-08-04T20:16:00Z">
              <w:tcPr>
                <w:tcW w:w="709" w:type="dxa"/>
                <w:gridSpan w:val="3"/>
                <w:tcBorders>
                  <w:top w:val="single" w:sz="4" w:space="0" w:color="auto"/>
                  <w:left w:val="nil"/>
                  <w:bottom w:val="single" w:sz="4" w:space="0" w:color="auto"/>
                  <w:right w:val="single" w:sz="4" w:space="0" w:color="auto"/>
                </w:tcBorders>
              </w:tcPr>
            </w:tcPrChange>
          </w:tcPr>
          <w:p>
            <w:pPr>
              <w:pStyle w:val="TAC"/>
            </w:pPr>
            <w:del w:id="501" w:author="Kevin Wang (QMC)" w:date="2021-08-04T20:01:00Z">
              <w:r>
                <w:delText>2660.0</w:delText>
              </w:r>
            </w:del>
            <w:ins w:id="502" w:author="Kevin Wang (QMC)" w:date="2021-08-04T20:01:00Z">
              <w:r>
                <w:t>2659.6</w:t>
              </w:r>
            </w:ins>
          </w:p>
        </w:tc>
        <w:tc>
          <w:tcPr>
            <w:tcW w:w="567" w:type="dxa"/>
            <w:gridSpan w:val="2"/>
            <w:tcBorders>
              <w:top w:val="single" w:sz="4" w:space="0" w:color="auto"/>
              <w:left w:val="nil"/>
              <w:bottom w:val="single" w:sz="4" w:space="0" w:color="auto"/>
              <w:right w:val="single" w:sz="4" w:space="0" w:color="auto"/>
            </w:tcBorders>
            <w:tcPrChange w:id="503" w:author="Kevin Wang (QMC)" w:date="2021-08-04T20:16:00Z">
              <w:tcPr>
                <w:tcW w:w="567" w:type="dxa"/>
                <w:gridSpan w:val="3"/>
                <w:tcBorders>
                  <w:top w:val="single" w:sz="4" w:space="0" w:color="auto"/>
                  <w:left w:val="nil"/>
                  <w:bottom w:val="single" w:sz="4" w:space="0" w:color="auto"/>
                  <w:right w:val="single" w:sz="4" w:space="0" w:color="auto"/>
                </w:tcBorders>
              </w:tcPr>
            </w:tcPrChange>
          </w:tcPr>
          <w:p>
            <w:pPr>
              <w:pStyle w:val="TAC"/>
            </w:pPr>
            <w:r>
              <w:rPr>
                <w:lang w:eastAsia="ja-JP"/>
              </w:rPr>
              <w:t>100</w:t>
            </w:r>
          </w:p>
        </w:tc>
        <w:tc>
          <w:tcPr>
            <w:tcW w:w="709" w:type="dxa"/>
            <w:gridSpan w:val="3"/>
            <w:tcBorders>
              <w:top w:val="single" w:sz="4" w:space="0" w:color="auto"/>
              <w:left w:val="nil"/>
              <w:bottom w:val="single" w:sz="4" w:space="0" w:color="auto"/>
              <w:right w:val="single" w:sz="4" w:space="0" w:color="auto"/>
            </w:tcBorders>
            <w:tcPrChange w:id="504" w:author="Kevin Wang (QMC)" w:date="2021-08-04T20:16:00Z">
              <w:tcPr>
                <w:tcW w:w="709" w:type="dxa"/>
                <w:gridSpan w:val="2"/>
                <w:tcBorders>
                  <w:top w:val="single" w:sz="4" w:space="0" w:color="auto"/>
                  <w:left w:val="nil"/>
                  <w:bottom w:val="single" w:sz="4" w:space="0" w:color="auto"/>
                  <w:right w:val="single" w:sz="4" w:space="0" w:color="auto"/>
                </w:tcBorders>
              </w:tcPr>
            </w:tcPrChange>
          </w:tcPr>
          <w:p>
            <w:pPr>
              <w:pStyle w:val="TAC"/>
            </w:pPr>
            <w:del w:id="505" w:author="Kevin Wang (QMC)" w:date="2021-08-03T22:25:00Z">
              <w:r>
                <w:delText>41490</w:delText>
              </w:r>
            </w:del>
            <w:ins w:id="506" w:author="Kevin Wang (QMC)" w:date="2021-08-03T22:25:00Z">
              <w:r>
                <w:t>4148</w:t>
              </w:r>
            </w:ins>
            <w:ins w:id="507" w:author="Kevin Wang (QMC)" w:date="2021-08-04T14:18:00Z">
              <w:r>
                <w:t>4</w:t>
              </w:r>
            </w:ins>
          </w:p>
        </w:tc>
        <w:tc>
          <w:tcPr>
            <w:tcW w:w="845" w:type="dxa"/>
            <w:gridSpan w:val="3"/>
            <w:tcBorders>
              <w:top w:val="single" w:sz="4" w:space="0" w:color="auto"/>
              <w:left w:val="nil"/>
              <w:bottom w:val="single" w:sz="4" w:space="0" w:color="auto"/>
              <w:right w:val="single" w:sz="4" w:space="0" w:color="auto"/>
            </w:tcBorders>
            <w:tcPrChange w:id="508" w:author="Kevin Wang (QMC)" w:date="2021-08-04T20:16:00Z">
              <w:tcPr>
                <w:tcW w:w="845" w:type="dxa"/>
                <w:tcBorders>
                  <w:top w:val="single" w:sz="4" w:space="0" w:color="auto"/>
                  <w:left w:val="nil"/>
                  <w:bottom w:val="single" w:sz="4" w:space="0" w:color="auto"/>
                  <w:right w:val="single" w:sz="4" w:space="0" w:color="auto"/>
                </w:tcBorders>
              </w:tcPr>
            </w:tcPrChange>
          </w:tcPr>
          <w:p>
            <w:pPr>
              <w:pStyle w:val="TAC"/>
            </w:pPr>
            <w:r>
              <w:t>26</w:t>
            </w:r>
            <w:del w:id="509" w:author="Kevin Wang (QMC)" w:date="2021-08-04T20:02:00Z">
              <w:r>
                <w:delText>80.0</w:delText>
              </w:r>
            </w:del>
            <w:ins w:id="510" w:author="Kevin Wang (QMC)" w:date="2021-08-04T20:02:00Z">
              <w:r>
                <w:t>79.4</w:t>
              </w:r>
            </w:ins>
          </w:p>
        </w:tc>
      </w:tr>
      <w:tr>
        <w:trPr>
          <w:gridAfter w:val="4"/>
          <w:wAfter w:w="956" w:type="dxa"/>
          <w:trHeight w:val="241"/>
          <w:trPrChange w:id="511" w:author="Kevin Wang (QMC)" w:date="2021-08-04T20:16:00Z">
            <w:trPr>
              <w:gridBefore w:val="1"/>
              <w:wAfter w:w="956" w:type="dxa"/>
              <w:trHeight w:val="241"/>
            </w:trPr>
          </w:trPrChange>
        </w:trPr>
        <w:tc>
          <w:tcPr>
            <w:tcW w:w="561" w:type="dxa"/>
            <w:tcBorders>
              <w:left w:val="single" w:sz="4" w:space="0" w:color="auto"/>
              <w:right w:val="single" w:sz="4" w:space="0" w:color="auto"/>
            </w:tcBorders>
            <w:shd w:val="clear" w:color="auto" w:fill="auto"/>
            <w:noWrap/>
            <w:vAlign w:val="bottom"/>
            <w:tcPrChange w:id="512" w:author="Kevin Wang (QMC)" w:date="2021-08-04T20:16:00Z">
              <w:tcPr>
                <w:tcW w:w="561" w:type="dxa"/>
                <w:tcBorders>
                  <w:left w:val="single" w:sz="4" w:space="0" w:color="auto"/>
                  <w:right w:val="single" w:sz="4" w:space="0" w:color="auto"/>
                </w:tcBorders>
                <w:shd w:val="clear" w:color="auto" w:fill="auto"/>
                <w:noWrap/>
                <w:vAlign w:val="bottom"/>
              </w:tcPr>
            </w:tcPrChange>
          </w:tcPr>
          <w:p>
            <w:pPr>
              <w:pStyle w:val="TAC"/>
            </w:pPr>
          </w:p>
        </w:tc>
        <w:tc>
          <w:tcPr>
            <w:tcW w:w="1260" w:type="dxa"/>
            <w:tcBorders>
              <w:left w:val="single" w:sz="4" w:space="0" w:color="auto"/>
              <w:right w:val="single" w:sz="4" w:space="0" w:color="auto"/>
            </w:tcBorders>
            <w:shd w:val="clear" w:color="auto" w:fill="auto"/>
            <w:noWrap/>
            <w:tcPrChange w:id="513" w:author="Kevin Wang (QMC)" w:date="2021-08-04T20:16:00Z">
              <w:tcPr>
                <w:tcW w:w="1260" w:type="dxa"/>
                <w:tcBorders>
                  <w:left w:val="single" w:sz="4" w:space="0" w:color="auto"/>
                  <w:right w:val="single" w:sz="4" w:space="0" w:color="auto"/>
                </w:tcBorders>
                <w:shd w:val="clear" w:color="auto" w:fill="auto"/>
                <w:noWrap/>
              </w:tcPr>
            </w:tcPrChange>
          </w:tcPr>
          <w:p>
            <w:pPr>
              <w:pStyle w:val="TAC"/>
            </w:pPr>
          </w:p>
        </w:tc>
        <w:tc>
          <w:tcPr>
            <w:tcW w:w="601" w:type="dxa"/>
            <w:tcBorders>
              <w:top w:val="single" w:sz="4" w:space="0" w:color="auto"/>
              <w:left w:val="single" w:sz="4" w:space="0" w:color="auto"/>
              <w:bottom w:val="single" w:sz="4" w:space="0" w:color="auto"/>
              <w:right w:val="single" w:sz="4" w:space="0" w:color="auto"/>
            </w:tcBorders>
            <w:shd w:val="clear" w:color="auto" w:fill="auto"/>
            <w:noWrap/>
            <w:tcPrChange w:id="514" w:author="Kevin Wang (QMC)" w:date="2021-08-04T20:16:00Z">
              <w:tcPr>
                <w:tcW w:w="435" w:type="dxa"/>
                <w:tcBorders>
                  <w:top w:val="single" w:sz="4" w:space="0" w:color="auto"/>
                  <w:left w:val="single" w:sz="4" w:space="0" w:color="auto"/>
                  <w:bottom w:val="single" w:sz="4" w:space="0" w:color="auto"/>
                  <w:right w:val="single" w:sz="4" w:space="0" w:color="auto"/>
                </w:tcBorders>
                <w:shd w:val="clear" w:color="auto" w:fill="auto"/>
                <w:noWrap/>
              </w:tcPr>
            </w:tcPrChange>
          </w:tcPr>
          <w:p>
            <w:pPr>
              <w:pStyle w:val="TAC"/>
            </w:pPr>
            <w:r>
              <w:t>75</w:t>
            </w:r>
          </w:p>
        </w:tc>
        <w:tc>
          <w:tcPr>
            <w:tcW w:w="709" w:type="dxa"/>
            <w:tcBorders>
              <w:top w:val="single" w:sz="4" w:space="0" w:color="auto"/>
              <w:left w:val="nil"/>
              <w:bottom w:val="single" w:sz="4" w:space="0" w:color="auto"/>
              <w:right w:val="single" w:sz="4" w:space="0" w:color="auto"/>
            </w:tcBorders>
            <w:shd w:val="clear" w:color="auto" w:fill="auto"/>
            <w:noWrap/>
            <w:tcPrChange w:id="515" w:author="Kevin Wang (QMC)" w:date="2021-08-04T20:16:00Z">
              <w:tcPr>
                <w:tcW w:w="524" w:type="dxa"/>
                <w:tcBorders>
                  <w:top w:val="single" w:sz="4" w:space="0" w:color="auto"/>
                  <w:left w:val="nil"/>
                  <w:bottom w:val="single" w:sz="4" w:space="0" w:color="auto"/>
                  <w:right w:val="single" w:sz="4" w:space="0" w:color="auto"/>
                </w:tcBorders>
                <w:shd w:val="clear" w:color="auto" w:fill="auto"/>
                <w:noWrap/>
              </w:tcPr>
            </w:tcPrChange>
          </w:tcPr>
          <w:p>
            <w:pPr>
              <w:pStyle w:val="TAC"/>
            </w:pPr>
            <w:r>
              <w:t>40965</w:t>
            </w:r>
          </w:p>
        </w:tc>
        <w:tc>
          <w:tcPr>
            <w:tcW w:w="709" w:type="dxa"/>
            <w:tcBorders>
              <w:top w:val="single" w:sz="4" w:space="0" w:color="auto"/>
              <w:left w:val="nil"/>
              <w:bottom w:val="single" w:sz="4" w:space="0" w:color="auto"/>
              <w:right w:val="single" w:sz="4" w:space="0" w:color="auto"/>
            </w:tcBorders>
            <w:shd w:val="clear" w:color="auto" w:fill="auto"/>
            <w:noWrap/>
            <w:tcPrChange w:id="516" w:author="Kevin Wang (QMC)" w:date="2021-08-04T20:16:00Z">
              <w:tcPr>
                <w:tcW w:w="1201" w:type="dxa"/>
                <w:tcBorders>
                  <w:top w:val="single" w:sz="4" w:space="0" w:color="auto"/>
                  <w:left w:val="nil"/>
                  <w:bottom w:val="single" w:sz="4" w:space="0" w:color="auto"/>
                  <w:right w:val="single" w:sz="4" w:space="0" w:color="auto"/>
                </w:tcBorders>
                <w:shd w:val="clear" w:color="auto" w:fill="auto"/>
                <w:noWrap/>
              </w:tcPr>
            </w:tcPrChange>
          </w:tcPr>
          <w:p>
            <w:pPr>
              <w:pStyle w:val="TAC"/>
            </w:pPr>
            <w:r>
              <w:t>2627.5</w:t>
            </w:r>
          </w:p>
        </w:tc>
        <w:tc>
          <w:tcPr>
            <w:tcW w:w="567" w:type="dxa"/>
            <w:tcBorders>
              <w:top w:val="single" w:sz="4" w:space="0" w:color="auto"/>
              <w:left w:val="nil"/>
              <w:bottom w:val="single" w:sz="4" w:space="0" w:color="auto"/>
              <w:right w:val="single" w:sz="4" w:space="0" w:color="auto"/>
            </w:tcBorders>
            <w:tcPrChange w:id="517" w:author="Kevin Wang (QMC)" w:date="2021-08-04T20:16:00Z">
              <w:tcPr>
                <w:tcW w:w="426" w:type="dxa"/>
                <w:tcBorders>
                  <w:top w:val="single" w:sz="4" w:space="0" w:color="auto"/>
                  <w:left w:val="nil"/>
                  <w:bottom w:val="single" w:sz="4" w:space="0" w:color="auto"/>
                  <w:right w:val="single" w:sz="4" w:space="0" w:color="auto"/>
                </w:tcBorders>
              </w:tcPr>
            </w:tcPrChange>
          </w:tcPr>
          <w:p>
            <w:pPr>
              <w:pStyle w:val="TAC"/>
            </w:pPr>
            <w:r>
              <w:t>100</w:t>
            </w:r>
          </w:p>
        </w:tc>
        <w:tc>
          <w:tcPr>
            <w:tcW w:w="850" w:type="dxa"/>
            <w:tcBorders>
              <w:top w:val="single" w:sz="4" w:space="0" w:color="auto"/>
              <w:left w:val="nil"/>
              <w:bottom w:val="single" w:sz="4" w:space="0" w:color="auto"/>
              <w:right w:val="single" w:sz="4" w:space="0" w:color="auto"/>
            </w:tcBorders>
            <w:tcPrChange w:id="518" w:author="Kevin Wang (QMC)" w:date="2021-08-04T20:16:00Z">
              <w:tcPr>
                <w:tcW w:w="850" w:type="dxa"/>
                <w:tcBorders>
                  <w:top w:val="single" w:sz="4" w:space="0" w:color="auto"/>
                  <w:left w:val="nil"/>
                  <w:bottom w:val="single" w:sz="4" w:space="0" w:color="auto"/>
                  <w:right w:val="single" w:sz="4" w:space="0" w:color="auto"/>
                </w:tcBorders>
              </w:tcPr>
            </w:tcPrChange>
          </w:tcPr>
          <w:p>
            <w:pPr>
              <w:pStyle w:val="TAC"/>
            </w:pPr>
            <w:del w:id="519" w:author="Kevin Wang (QMC)" w:date="2021-08-04T14:18:00Z">
              <w:r>
                <w:delText>41140</w:delText>
              </w:r>
            </w:del>
            <w:ins w:id="520" w:author="Kevin Wang (QMC)" w:date="2021-08-04T14:19:00Z">
              <w:r>
                <w:t>41136</w:t>
              </w:r>
            </w:ins>
          </w:p>
        </w:tc>
        <w:tc>
          <w:tcPr>
            <w:tcW w:w="851" w:type="dxa"/>
            <w:tcBorders>
              <w:top w:val="single" w:sz="4" w:space="0" w:color="auto"/>
              <w:left w:val="nil"/>
              <w:bottom w:val="single" w:sz="4" w:space="0" w:color="auto"/>
              <w:right w:val="single" w:sz="4" w:space="0" w:color="auto"/>
            </w:tcBorders>
            <w:tcPrChange w:id="521" w:author="Kevin Wang (QMC)" w:date="2021-08-04T20:16:00Z">
              <w:tcPr>
                <w:tcW w:w="851" w:type="dxa"/>
                <w:gridSpan w:val="2"/>
                <w:tcBorders>
                  <w:top w:val="single" w:sz="4" w:space="0" w:color="auto"/>
                  <w:left w:val="nil"/>
                  <w:bottom w:val="single" w:sz="4" w:space="0" w:color="auto"/>
                  <w:right w:val="single" w:sz="4" w:space="0" w:color="auto"/>
                </w:tcBorders>
              </w:tcPr>
            </w:tcPrChange>
          </w:tcPr>
          <w:p>
            <w:pPr>
              <w:pStyle w:val="TAC"/>
            </w:pPr>
            <w:del w:id="522" w:author="Kevin Wang (QMC)" w:date="2021-08-04T20:06:00Z">
              <w:r>
                <w:delText>2645.0</w:delText>
              </w:r>
            </w:del>
            <w:ins w:id="523" w:author="Kevin Wang (QMC)" w:date="2021-08-04T20:06:00Z">
              <w:r>
                <w:t>2644.6</w:t>
              </w:r>
            </w:ins>
          </w:p>
        </w:tc>
        <w:tc>
          <w:tcPr>
            <w:tcW w:w="567" w:type="dxa"/>
            <w:tcBorders>
              <w:top w:val="single" w:sz="4" w:space="0" w:color="auto"/>
              <w:left w:val="nil"/>
              <w:bottom w:val="single" w:sz="4" w:space="0" w:color="auto"/>
              <w:right w:val="single" w:sz="4" w:space="0" w:color="auto"/>
            </w:tcBorders>
            <w:tcPrChange w:id="524" w:author="Kevin Wang (QMC)" w:date="2021-08-04T20:16:00Z">
              <w:tcPr>
                <w:tcW w:w="567" w:type="dxa"/>
                <w:gridSpan w:val="2"/>
                <w:tcBorders>
                  <w:top w:val="single" w:sz="4" w:space="0" w:color="auto"/>
                  <w:left w:val="nil"/>
                  <w:bottom w:val="single" w:sz="4" w:space="0" w:color="auto"/>
                  <w:right w:val="single" w:sz="4" w:space="0" w:color="auto"/>
                </w:tcBorders>
              </w:tcPr>
            </w:tcPrChange>
          </w:tcPr>
          <w:p>
            <w:pPr>
              <w:pStyle w:val="TAC"/>
            </w:pPr>
            <w:r>
              <w:t>75</w:t>
            </w:r>
          </w:p>
        </w:tc>
        <w:tc>
          <w:tcPr>
            <w:tcW w:w="850" w:type="dxa"/>
            <w:tcBorders>
              <w:top w:val="single" w:sz="4" w:space="0" w:color="auto"/>
              <w:left w:val="nil"/>
              <w:bottom w:val="single" w:sz="4" w:space="0" w:color="auto"/>
              <w:right w:val="single" w:sz="4" w:space="0" w:color="auto"/>
            </w:tcBorders>
            <w:tcPrChange w:id="525" w:author="Kevin Wang (QMC)" w:date="2021-08-04T20:16:00Z">
              <w:tcPr>
                <w:tcW w:w="850" w:type="dxa"/>
                <w:gridSpan w:val="4"/>
                <w:tcBorders>
                  <w:top w:val="single" w:sz="4" w:space="0" w:color="auto"/>
                  <w:left w:val="nil"/>
                  <w:bottom w:val="single" w:sz="4" w:space="0" w:color="auto"/>
                  <w:right w:val="single" w:sz="4" w:space="0" w:color="auto"/>
                </w:tcBorders>
              </w:tcPr>
            </w:tcPrChange>
          </w:tcPr>
          <w:p>
            <w:pPr>
              <w:pStyle w:val="TAC"/>
            </w:pPr>
            <w:del w:id="526" w:author="Kevin Wang (QMC)" w:date="2021-08-04T14:19:00Z">
              <w:r>
                <w:delText>41315</w:delText>
              </w:r>
            </w:del>
            <w:ins w:id="527" w:author="Kevin Wang (QMC)" w:date="2021-08-04T14:19:00Z">
              <w:r>
                <w:t>41307</w:t>
              </w:r>
            </w:ins>
          </w:p>
        </w:tc>
        <w:tc>
          <w:tcPr>
            <w:tcW w:w="709" w:type="dxa"/>
            <w:tcBorders>
              <w:top w:val="single" w:sz="4" w:space="0" w:color="auto"/>
              <w:left w:val="nil"/>
              <w:bottom w:val="single" w:sz="4" w:space="0" w:color="auto"/>
              <w:right w:val="single" w:sz="4" w:space="0" w:color="auto"/>
            </w:tcBorders>
            <w:tcPrChange w:id="528" w:author="Kevin Wang (QMC)" w:date="2021-08-04T20:16:00Z">
              <w:tcPr>
                <w:tcW w:w="709" w:type="dxa"/>
                <w:gridSpan w:val="3"/>
                <w:tcBorders>
                  <w:top w:val="single" w:sz="4" w:space="0" w:color="auto"/>
                  <w:left w:val="nil"/>
                  <w:bottom w:val="single" w:sz="4" w:space="0" w:color="auto"/>
                  <w:right w:val="single" w:sz="4" w:space="0" w:color="auto"/>
                </w:tcBorders>
              </w:tcPr>
            </w:tcPrChange>
          </w:tcPr>
          <w:p>
            <w:pPr>
              <w:pStyle w:val="TAC"/>
            </w:pPr>
            <w:del w:id="529" w:author="Kevin Wang (QMC)" w:date="2021-08-04T20:07:00Z">
              <w:r>
                <w:delText>2662.5</w:delText>
              </w:r>
            </w:del>
            <w:ins w:id="530" w:author="Kevin Wang (QMC)" w:date="2021-08-04T20:07:00Z">
              <w:r>
                <w:t>2661.7</w:t>
              </w:r>
            </w:ins>
          </w:p>
        </w:tc>
        <w:tc>
          <w:tcPr>
            <w:tcW w:w="567" w:type="dxa"/>
            <w:gridSpan w:val="2"/>
            <w:tcBorders>
              <w:top w:val="single" w:sz="4" w:space="0" w:color="auto"/>
              <w:left w:val="nil"/>
              <w:bottom w:val="single" w:sz="4" w:space="0" w:color="auto"/>
              <w:right w:val="single" w:sz="4" w:space="0" w:color="auto"/>
            </w:tcBorders>
            <w:tcPrChange w:id="531" w:author="Kevin Wang (QMC)" w:date="2021-08-04T20:16:00Z">
              <w:tcPr>
                <w:tcW w:w="567" w:type="dxa"/>
                <w:gridSpan w:val="3"/>
                <w:tcBorders>
                  <w:top w:val="single" w:sz="4" w:space="0" w:color="auto"/>
                  <w:left w:val="nil"/>
                  <w:bottom w:val="single" w:sz="4" w:space="0" w:color="auto"/>
                  <w:right w:val="single" w:sz="4" w:space="0" w:color="auto"/>
                </w:tcBorders>
              </w:tcPr>
            </w:tcPrChange>
          </w:tcPr>
          <w:p>
            <w:pPr>
              <w:pStyle w:val="TAC"/>
            </w:pPr>
            <w:r>
              <w:rPr>
                <w:lang w:eastAsia="ja-JP"/>
              </w:rPr>
              <w:t>100</w:t>
            </w:r>
          </w:p>
        </w:tc>
        <w:tc>
          <w:tcPr>
            <w:tcW w:w="709" w:type="dxa"/>
            <w:gridSpan w:val="3"/>
            <w:tcBorders>
              <w:top w:val="single" w:sz="4" w:space="0" w:color="auto"/>
              <w:left w:val="nil"/>
              <w:bottom w:val="single" w:sz="4" w:space="0" w:color="auto"/>
              <w:right w:val="single" w:sz="4" w:space="0" w:color="auto"/>
            </w:tcBorders>
            <w:tcPrChange w:id="532" w:author="Kevin Wang (QMC)" w:date="2021-08-04T20:16:00Z">
              <w:tcPr>
                <w:tcW w:w="709" w:type="dxa"/>
                <w:gridSpan w:val="2"/>
                <w:tcBorders>
                  <w:top w:val="single" w:sz="4" w:space="0" w:color="auto"/>
                  <w:left w:val="nil"/>
                  <w:bottom w:val="single" w:sz="4" w:space="0" w:color="auto"/>
                  <w:right w:val="single" w:sz="4" w:space="0" w:color="auto"/>
                </w:tcBorders>
              </w:tcPr>
            </w:tcPrChange>
          </w:tcPr>
          <w:p>
            <w:pPr>
              <w:pStyle w:val="TAC"/>
            </w:pPr>
            <w:del w:id="533" w:author="Kevin Wang (QMC)" w:date="2021-08-04T14:19:00Z">
              <w:r>
                <w:delText>41490</w:delText>
              </w:r>
            </w:del>
            <w:ins w:id="534" w:author="Kevin Wang (QMC)" w:date="2021-08-04T14:19:00Z">
              <w:r>
                <w:t>41478</w:t>
              </w:r>
            </w:ins>
          </w:p>
        </w:tc>
        <w:tc>
          <w:tcPr>
            <w:tcW w:w="845" w:type="dxa"/>
            <w:gridSpan w:val="3"/>
            <w:tcBorders>
              <w:top w:val="single" w:sz="4" w:space="0" w:color="auto"/>
              <w:left w:val="nil"/>
              <w:bottom w:val="single" w:sz="4" w:space="0" w:color="auto"/>
              <w:right w:val="single" w:sz="4" w:space="0" w:color="auto"/>
            </w:tcBorders>
            <w:tcPrChange w:id="535" w:author="Kevin Wang (QMC)" w:date="2021-08-04T20:16:00Z">
              <w:tcPr>
                <w:tcW w:w="845" w:type="dxa"/>
                <w:tcBorders>
                  <w:top w:val="single" w:sz="4" w:space="0" w:color="auto"/>
                  <w:left w:val="nil"/>
                  <w:bottom w:val="single" w:sz="4" w:space="0" w:color="auto"/>
                  <w:right w:val="single" w:sz="4" w:space="0" w:color="auto"/>
                </w:tcBorders>
              </w:tcPr>
            </w:tcPrChange>
          </w:tcPr>
          <w:p>
            <w:pPr>
              <w:pStyle w:val="TAC"/>
            </w:pPr>
            <w:r>
              <w:t>26</w:t>
            </w:r>
            <w:ins w:id="536" w:author="Kevin Wang (QMC)" w:date="2021-08-04T20:03:00Z">
              <w:r>
                <w:t>78.8</w:t>
              </w:r>
            </w:ins>
            <w:del w:id="537" w:author="Kevin Wang (QMC)" w:date="2021-08-04T20:02:00Z">
              <w:r>
                <w:delText>80.0</w:delText>
              </w:r>
            </w:del>
          </w:p>
        </w:tc>
      </w:tr>
      <w:tr>
        <w:trPr>
          <w:gridAfter w:val="4"/>
          <w:wAfter w:w="956" w:type="dxa"/>
          <w:trHeight w:val="241"/>
          <w:trPrChange w:id="538" w:author="Kevin Wang (QMC)" w:date="2021-08-04T20:16:00Z">
            <w:trPr>
              <w:gridBefore w:val="1"/>
              <w:wAfter w:w="956" w:type="dxa"/>
              <w:trHeight w:val="241"/>
            </w:trPr>
          </w:trPrChange>
        </w:trPr>
        <w:tc>
          <w:tcPr>
            <w:tcW w:w="561" w:type="dxa"/>
            <w:tcBorders>
              <w:left w:val="single" w:sz="4" w:space="0" w:color="auto"/>
              <w:right w:val="single" w:sz="4" w:space="0" w:color="auto"/>
            </w:tcBorders>
            <w:shd w:val="clear" w:color="auto" w:fill="auto"/>
            <w:noWrap/>
            <w:vAlign w:val="bottom"/>
            <w:tcPrChange w:id="539" w:author="Kevin Wang (QMC)" w:date="2021-08-04T20:16:00Z">
              <w:tcPr>
                <w:tcW w:w="561" w:type="dxa"/>
                <w:tcBorders>
                  <w:left w:val="single" w:sz="4" w:space="0" w:color="auto"/>
                  <w:right w:val="single" w:sz="4" w:space="0" w:color="auto"/>
                </w:tcBorders>
                <w:shd w:val="clear" w:color="auto" w:fill="auto"/>
                <w:noWrap/>
                <w:vAlign w:val="bottom"/>
              </w:tcPr>
            </w:tcPrChange>
          </w:tcPr>
          <w:p>
            <w:pPr>
              <w:pStyle w:val="TAC"/>
            </w:pPr>
          </w:p>
        </w:tc>
        <w:tc>
          <w:tcPr>
            <w:tcW w:w="1260" w:type="dxa"/>
            <w:tcBorders>
              <w:left w:val="single" w:sz="4" w:space="0" w:color="auto"/>
              <w:bottom w:val="single" w:sz="4" w:space="0" w:color="auto"/>
              <w:right w:val="single" w:sz="4" w:space="0" w:color="auto"/>
            </w:tcBorders>
            <w:shd w:val="clear" w:color="auto" w:fill="auto"/>
            <w:noWrap/>
            <w:tcPrChange w:id="540" w:author="Kevin Wang (QMC)" w:date="2021-08-04T20:16:00Z">
              <w:tcPr>
                <w:tcW w:w="1260" w:type="dxa"/>
                <w:tcBorders>
                  <w:left w:val="single" w:sz="4" w:space="0" w:color="auto"/>
                  <w:bottom w:val="single" w:sz="4" w:space="0" w:color="auto"/>
                  <w:right w:val="single" w:sz="4" w:space="0" w:color="auto"/>
                </w:tcBorders>
                <w:shd w:val="clear" w:color="auto" w:fill="auto"/>
                <w:noWrap/>
              </w:tcPr>
            </w:tcPrChange>
          </w:tcPr>
          <w:p>
            <w:pPr>
              <w:pStyle w:val="TAC"/>
            </w:pPr>
          </w:p>
        </w:tc>
        <w:tc>
          <w:tcPr>
            <w:tcW w:w="601" w:type="dxa"/>
            <w:tcBorders>
              <w:top w:val="single" w:sz="4" w:space="0" w:color="auto"/>
              <w:left w:val="single" w:sz="4" w:space="0" w:color="auto"/>
              <w:bottom w:val="single" w:sz="4" w:space="0" w:color="auto"/>
              <w:right w:val="single" w:sz="4" w:space="0" w:color="auto"/>
            </w:tcBorders>
            <w:shd w:val="clear" w:color="auto" w:fill="auto"/>
            <w:noWrap/>
            <w:tcPrChange w:id="541" w:author="Kevin Wang (QMC)" w:date="2021-08-04T20:16:00Z">
              <w:tcPr>
                <w:tcW w:w="435" w:type="dxa"/>
                <w:tcBorders>
                  <w:top w:val="single" w:sz="4" w:space="0" w:color="auto"/>
                  <w:left w:val="single" w:sz="4" w:space="0" w:color="auto"/>
                  <w:bottom w:val="single" w:sz="4" w:space="0" w:color="auto"/>
                  <w:right w:val="single" w:sz="4" w:space="0" w:color="auto"/>
                </w:tcBorders>
                <w:shd w:val="clear" w:color="auto" w:fill="auto"/>
                <w:noWrap/>
              </w:tcPr>
            </w:tcPrChange>
          </w:tcPr>
          <w:p>
            <w:pPr>
              <w:pStyle w:val="TAC"/>
            </w:pPr>
            <w:r>
              <w:t>100</w:t>
            </w:r>
          </w:p>
        </w:tc>
        <w:tc>
          <w:tcPr>
            <w:tcW w:w="709" w:type="dxa"/>
            <w:tcBorders>
              <w:top w:val="single" w:sz="4" w:space="0" w:color="auto"/>
              <w:left w:val="nil"/>
              <w:bottom w:val="single" w:sz="4" w:space="0" w:color="auto"/>
              <w:right w:val="single" w:sz="4" w:space="0" w:color="auto"/>
            </w:tcBorders>
            <w:shd w:val="clear" w:color="auto" w:fill="auto"/>
            <w:noWrap/>
            <w:tcPrChange w:id="542" w:author="Kevin Wang (QMC)" w:date="2021-08-04T20:16:00Z">
              <w:tcPr>
                <w:tcW w:w="524" w:type="dxa"/>
                <w:tcBorders>
                  <w:top w:val="single" w:sz="4" w:space="0" w:color="auto"/>
                  <w:left w:val="nil"/>
                  <w:bottom w:val="single" w:sz="4" w:space="0" w:color="auto"/>
                  <w:right w:val="single" w:sz="4" w:space="0" w:color="auto"/>
                </w:tcBorders>
                <w:shd w:val="clear" w:color="auto" w:fill="auto"/>
                <w:noWrap/>
              </w:tcPr>
            </w:tcPrChange>
          </w:tcPr>
          <w:p>
            <w:pPr>
              <w:pStyle w:val="TAC"/>
            </w:pPr>
            <w:r>
              <w:t>40990</w:t>
            </w:r>
          </w:p>
        </w:tc>
        <w:tc>
          <w:tcPr>
            <w:tcW w:w="709" w:type="dxa"/>
            <w:tcBorders>
              <w:top w:val="single" w:sz="4" w:space="0" w:color="auto"/>
              <w:left w:val="nil"/>
              <w:bottom w:val="single" w:sz="4" w:space="0" w:color="auto"/>
              <w:right w:val="single" w:sz="4" w:space="0" w:color="auto"/>
            </w:tcBorders>
            <w:shd w:val="clear" w:color="auto" w:fill="auto"/>
            <w:noWrap/>
            <w:tcPrChange w:id="543" w:author="Kevin Wang (QMC)" w:date="2021-08-04T20:16:00Z">
              <w:tcPr>
                <w:tcW w:w="1201" w:type="dxa"/>
                <w:tcBorders>
                  <w:top w:val="single" w:sz="4" w:space="0" w:color="auto"/>
                  <w:left w:val="nil"/>
                  <w:bottom w:val="single" w:sz="4" w:space="0" w:color="auto"/>
                  <w:right w:val="single" w:sz="4" w:space="0" w:color="auto"/>
                </w:tcBorders>
                <w:shd w:val="clear" w:color="auto" w:fill="auto"/>
                <w:noWrap/>
              </w:tcPr>
            </w:tcPrChange>
          </w:tcPr>
          <w:p>
            <w:pPr>
              <w:pStyle w:val="TAC"/>
            </w:pPr>
            <w:r>
              <w:t>2630.0</w:t>
            </w:r>
          </w:p>
        </w:tc>
        <w:tc>
          <w:tcPr>
            <w:tcW w:w="567" w:type="dxa"/>
            <w:tcBorders>
              <w:top w:val="single" w:sz="4" w:space="0" w:color="auto"/>
              <w:left w:val="nil"/>
              <w:bottom w:val="single" w:sz="4" w:space="0" w:color="auto"/>
              <w:right w:val="single" w:sz="4" w:space="0" w:color="auto"/>
            </w:tcBorders>
            <w:tcPrChange w:id="544" w:author="Kevin Wang (QMC)" w:date="2021-08-04T20:16:00Z">
              <w:tcPr>
                <w:tcW w:w="426" w:type="dxa"/>
                <w:tcBorders>
                  <w:top w:val="single" w:sz="4" w:space="0" w:color="auto"/>
                  <w:left w:val="nil"/>
                  <w:bottom w:val="single" w:sz="4" w:space="0" w:color="auto"/>
                  <w:right w:val="single" w:sz="4" w:space="0" w:color="auto"/>
                </w:tcBorders>
              </w:tcPr>
            </w:tcPrChange>
          </w:tcPr>
          <w:p>
            <w:pPr>
              <w:pStyle w:val="TAC"/>
            </w:pPr>
            <w:r>
              <w:t>75</w:t>
            </w:r>
          </w:p>
        </w:tc>
        <w:tc>
          <w:tcPr>
            <w:tcW w:w="850" w:type="dxa"/>
            <w:tcBorders>
              <w:top w:val="single" w:sz="4" w:space="0" w:color="auto"/>
              <w:left w:val="nil"/>
              <w:bottom w:val="single" w:sz="4" w:space="0" w:color="auto"/>
              <w:right w:val="single" w:sz="4" w:space="0" w:color="auto"/>
            </w:tcBorders>
            <w:tcPrChange w:id="545" w:author="Kevin Wang (QMC)" w:date="2021-08-04T20:16:00Z">
              <w:tcPr>
                <w:tcW w:w="850" w:type="dxa"/>
                <w:tcBorders>
                  <w:top w:val="single" w:sz="4" w:space="0" w:color="auto"/>
                  <w:left w:val="nil"/>
                  <w:bottom w:val="single" w:sz="4" w:space="0" w:color="auto"/>
                  <w:right w:val="single" w:sz="4" w:space="0" w:color="auto"/>
                </w:tcBorders>
              </w:tcPr>
            </w:tcPrChange>
          </w:tcPr>
          <w:p>
            <w:pPr>
              <w:pStyle w:val="TAC"/>
            </w:pPr>
            <w:del w:id="546" w:author="Kevin Wang (QMC)" w:date="2021-08-04T14:20:00Z">
              <w:r>
                <w:delText>41165</w:delText>
              </w:r>
            </w:del>
            <w:ins w:id="547" w:author="Kevin Wang (QMC)" w:date="2021-08-04T14:20:00Z">
              <w:r>
                <w:t>41161</w:t>
              </w:r>
            </w:ins>
          </w:p>
        </w:tc>
        <w:tc>
          <w:tcPr>
            <w:tcW w:w="851" w:type="dxa"/>
            <w:tcBorders>
              <w:top w:val="single" w:sz="4" w:space="0" w:color="auto"/>
              <w:left w:val="nil"/>
              <w:bottom w:val="single" w:sz="4" w:space="0" w:color="auto"/>
              <w:right w:val="single" w:sz="4" w:space="0" w:color="auto"/>
            </w:tcBorders>
            <w:tcPrChange w:id="548" w:author="Kevin Wang (QMC)" w:date="2021-08-04T20:16:00Z">
              <w:tcPr>
                <w:tcW w:w="851" w:type="dxa"/>
                <w:gridSpan w:val="2"/>
                <w:tcBorders>
                  <w:top w:val="single" w:sz="4" w:space="0" w:color="auto"/>
                  <w:left w:val="nil"/>
                  <w:bottom w:val="single" w:sz="4" w:space="0" w:color="auto"/>
                  <w:right w:val="single" w:sz="4" w:space="0" w:color="auto"/>
                </w:tcBorders>
              </w:tcPr>
            </w:tcPrChange>
          </w:tcPr>
          <w:p>
            <w:pPr>
              <w:pStyle w:val="TAC"/>
            </w:pPr>
            <w:r>
              <w:t>2647.</w:t>
            </w:r>
            <w:del w:id="549" w:author="Kevin Wang (QMC)" w:date="2021-08-04T20:07:00Z">
              <w:r>
                <w:delText>5</w:delText>
              </w:r>
            </w:del>
            <w:ins w:id="550" w:author="Kevin Wang (QMC)" w:date="2021-08-04T20:07:00Z">
              <w:r>
                <w:t>1</w:t>
              </w:r>
            </w:ins>
          </w:p>
        </w:tc>
        <w:tc>
          <w:tcPr>
            <w:tcW w:w="567" w:type="dxa"/>
            <w:tcBorders>
              <w:top w:val="single" w:sz="4" w:space="0" w:color="auto"/>
              <w:left w:val="nil"/>
              <w:bottom w:val="single" w:sz="4" w:space="0" w:color="auto"/>
              <w:right w:val="single" w:sz="4" w:space="0" w:color="auto"/>
            </w:tcBorders>
            <w:tcPrChange w:id="551" w:author="Kevin Wang (QMC)" w:date="2021-08-04T20:16:00Z">
              <w:tcPr>
                <w:tcW w:w="567" w:type="dxa"/>
                <w:gridSpan w:val="2"/>
                <w:tcBorders>
                  <w:top w:val="single" w:sz="4" w:space="0" w:color="auto"/>
                  <w:left w:val="nil"/>
                  <w:bottom w:val="single" w:sz="4" w:space="0" w:color="auto"/>
                  <w:right w:val="single" w:sz="4" w:space="0" w:color="auto"/>
                </w:tcBorders>
              </w:tcPr>
            </w:tcPrChange>
          </w:tcPr>
          <w:p>
            <w:pPr>
              <w:pStyle w:val="TAC"/>
            </w:pPr>
            <w:r>
              <w:t>75</w:t>
            </w:r>
          </w:p>
        </w:tc>
        <w:tc>
          <w:tcPr>
            <w:tcW w:w="850" w:type="dxa"/>
            <w:tcBorders>
              <w:top w:val="single" w:sz="4" w:space="0" w:color="auto"/>
              <w:left w:val="nil"/>
              <w:bottom w:val="single" w:sz="4" w:space="0" w:color="auto"/>
              <w:right w:val="single" w:sz="4" w:space="0" w:color="auto"/>
            </w:tcBorders>
            <w:tcPrChange w:id="552" w:author="Kevin Wang (QMC)" w:date="2021-08-04T20:16:00Z">
              <w:tcPr>
                <w:tcW w:w="850" w:type="dxa"/>
                <w:gridSpan w:val="4"/>
                <w:tcBorders>
                  <w:top w:val="single" w:sz="4" w:space="0" w:color="auto"/>
                  <w:left w:val="nil"/>
                  <w:bottom w:val="single" w:sz="4" w:space="0" w:color="auto"/>
                  <w:right w:val="single" w:sz="4" w:space="0" w:color="auto"/>
                </w:tcBorders>
              </w:tcPr>
            </w:tcPrChange>
          </w:tcPr>
          <w:p>
            <w:pPr>
              <w:pStyle w:val="TAC"/>
            </w:pPr>
            <w:del w:id="553" w:author="Kevin Wang (QMC)" w:date="2021-08-04T14:20:00Z">
              <w:r>
                <w:delText>41315</w:delText>
              </w:r>
            </w:del>
            <w:ins w:id="554" w:author="Kevin Wang (QMC)" w:date="2021-08-04T14:20:00Z">
              <w:r>
                <w:t>41311</w:t>
              </w:r>
            </w:ins>
          </w:p>
        </w:tc>
        <w:tc>
          <w:tcPr>
            <w:tcW w:w="709" w:type="dxa"/>
            <w:tcBorders>
              <w:top w:val="single" w:sz="4" w:space="0" w:color="auto"/>
              <w:left w:val="nil"/>
              <w:bottom w:val="single" w:sz="4" w:space="0" w:color="auto"/>
              <w:right w:val="single" w:sz="4" w:space="0" w:color="auto"/>
            </w:tcBorders>
            <w:tcPrChange w:id="555" w:author="Kevin Wang (QMC)" w:date="2021-08-04T20:16:00Z">
              <w:tcPr>
                <w:tcW w:w="709" w:type="dxa"/>
                <w:gridSpan w:val="3"/>
                <w:tcBorders>
                  <w:top w:val="single" w:sz="4" w:space="0" w:color="auto"/>
                  <w:left w:val="nil"/>
                  <w:bottom w:val="single" w:sz="4" w:space="0" w:color="auto"/>
                  <w:right w:val="single" w:sz="4" w:space="0" w:color="auto"/>
                </w:tcBorders>
              </w:tcPr>
            </w:tcPrChange>
          </w:tcPr>
          <w:p>
            <w:pPr>
              <w:pStyle w:val="TAC"/>
            </w:pPr>
            <w:r>
              <w:t>2662.</w:t>
            </w:r>
            <w:del w:id="556" w:author="Kevin Wang (QMC)" w:date="2021-08-04T20:08:00Z">
              <w:r>
                <w:delText>5</w:delText>
              </w:r>
            </w:del>
            <w:ins w:id="557" w:author="Kevin Wang (QMC)" w:date="2021-08-04T20:08:00Z">
              <w:r>
                <w:t>1</w:t>
              </w:r>
            </w:ins>
          </w:p>
        </w:tc>
        <w:tc>
          <w:tcPr>
            <w:tcW w:w="567" w:type="dxa"/>
            <w:gridSpan w:val="2"/>
            <w:tcBorders>
              <w:top w:val="single" w:sz="4" w:space="0" w:color="auto"/>
              <w:left w:val="nil"/>
              <w:bottom w:val="single" w:sz="4" w:space="0" w:color="auto"/>
              <w:right w:val="single" w:sz="4" w:space="0" w:color="auto"/>
            </w:tcBorders>
            <w:tcPrChange w:id="558" w:author="Kevin Wang (QMC)" w:date="2021-08-04T20:16:00Z">
              <w:tcPr>
                <w:tcW w:w="567" w:type="dxa"/>
                <w:gridSpan w:val="3"/>
                <w:tcBorders>
                  <w:top w:val="single" w:sz="4" w:space="0" w:color="auto"/>
                  <w:left w:val="nil"/>
                  <w:bottom w:val="single" w:sz="4" w:space="0" w:color="auto"/>
                  <w:right w:val="single" w:sz="4" w:space="0" w:color="auto"/>
                </w:tcBorders>
              </w:tcPr>
            </w:tcPrChange>
          </w:tcPr>
          <w:p>
            <w:pPr>
              <w:pStyle w:val="TAC"/>
            </w:pPr>
            <w:r>
              <w:rPr>
                <w:lang w:eastAsia="ja-JP"/>
              </w:rPr>
              <w:t>100</w:t>
            </w:r>
          </w:p>
        </w:tc>
        <w:tc>
          <w:tcPr>
            <w:tcW w:w="709" w:type="dxa"/>
            <w:gridSpan w:val="3"/>
            <w:tcBorders>
              <w:top w:val="single" w:sz="4" w:space="0" w:color="auto"/>
              <w:left w:val="nil"/>
              <w:bottom w:val="single" w:sz="4" w:space="0" w:color="auto"/>
              <w:right w:val="single" w:sz="4" w:space="0" w:color="auto"/>
            </w:tcBorders>
            <w:tcPrChange w:id="559" w:author="Kevin Wang (QMC)" w:date="2021-08-04T20:16:00Z">
              <w:tcPr>
                <w:tcW w:w="709" w:type="dxa"/>
                <w:gridSpan w:val="2"/>
                <w:tcBorders>
                  <w:top w:val="single" w:sz="4" w:space="0" w:color="auto"/>
                  <w:left w:val="nil"/>
                  <w:bottom w:val="single" w:sz="4" w:space="0" w:color="auto"/>
                  <w:right w:val="single" w:sz="4" w:space="0" w:color="auto"/>
                </w:tcBorders>
              </w:tcPr>
            </w:tcPrChange>
          </w:tcPr>
          <w:p>
            <w:pPr>
              <w:pStyle w:val="TAC"/>
            </w:pPr>
            <w:del w:id="560" w:author="Kevin Wang (QMC)" w:date="2021-08-04T14:20:00Z">
              <w:r>
                <w:delText>41490</w:delText>
              </w:r>
            </w:del>
            <w:ins w:id="561" w:author="Kevin Wang (QMC)" w:date="2021-08-04T14:20:00Z">
              <w:r>
                <w:t>41482</w:t>
              </w:r>
            </w:ins>
          </w:p>
        </w:tc>
        <w:tc>
          <w:tcPr>
            <w:tcW w:w="845" w:type="dxa"/>
            <w:gridSpan w:val="3"/>
            <w:tcBorders>
              <w:top w:val="single" w:sz="4" w:space="0" w:color="auto"/>
              <w:left w:val="nil"/>
              <w:bottom w:val="single" w:sz="4" w:space="0" w:color="auto"/>
              <w:right w:val="single" w:sz="4" w:space="0" w:color="auto"/>
            </w:tcBorders>
            <w:tcPrChange w:id="562" w:author="Kevin Wang (QMC)" w:date="2021-08-04T20:16:00Z">
              <w:tcPr>
                <w:tcW w:w="845" w:type="dxa"/>
                <w:tcBorders>
                  <w:top w:val="single" w:sz="4" w:space="0" w:color="auto"/>
                  <w:left w:val="nil"/>
                  <w:bottom w:val="single" w:sz="4" w:space="0" w:color="auto"/>
                  <w:right w:val="single" w:sz="4" w:space="0" w:color="auto"/>
                </w:tcBorders>
              </w:tcPr>
            </w:tcPrChange>
          </w:tcPr>
          <w:p>
            <w:pPr>
              <w:pStyle w:val="TAC"/>
            </w:pPr>
            <w:r>
              <w:t>26</w:t>
            </w:r>
            <w:del w:id="563" w:author="Kevin Wang (QMC)" w:date="2021-08-04T20:04:00Z">
              <w:r>
                <w:delText>80.0</w:delText>
              </w:r>
            </w:del>
            <w:ins w:id="564" w:author="Kevin Wang (QMC)" w:date="2021-08-04T20:04:00Z">
              <w:r>
                <w:t>79.2</w:t>
              </w:r>
            </w:ins>
          </w:p>
        </w:tc>
      </w:tr>
      <w:tr>
        <w:trPr>
          <w:gridAfter w:val="4"/>
          <w:wAfter w:w="956" w:type="dxa"/>
          <w:trHeight w:val="241"/>
          <w:trPrChange w:id="565" w:author="Kevin Wang (QMC)" w:date="2021-08-04T20:16:00Z">
            <w:trPr>
              <w:gridBefore w:val="1"/>
              <w:wAfter w:w="956" w:type="dxa"/>
              <w:trHeight w:val="241"/>
            </w:trPr>
          </w:trPrChange>
        </w:trPr>
        <w:tc>
          <w:tcPr>
            <w:tcW w:w="561" w:type="dxa"/>
            <w:tcBorders>
              <w:left w:val="single" w:sz="4" w:space="0" w:color="auto"/>
              <w:right w:val="single" w:sz="4" w:space="0" w:color="auto"/>
            </w:tcBorders>
            <w:shd w:val="clear" w:color="auto" w:fill="auto"/>
            <w:noWrap/>
            <w:vAlign w:val="bottom"/>
            <w:tcPrChange w:id="566" w:author="Kevin Wang (QMC)" w:date="2021-08-04T20:16:00Z">
              <w:tcPr>
                <w:tcW w:w="561" w:type="dxa"/>
                <w:tcBorders>
                  <w:left w:val="single" w:sz="4" w:space="0" w:color="auto"/>
                  <w:right w:val="single" w:sz="4" w:space="0" w:color="auto"/>
                </w:tcBorders>
                <w:shd w:val="clear" w:color="auto" w:fill="auto"/>
                <w:noWrap/>
                <w:vAlign w:val="bottom"/>
              </w:tcPr>
            </w:tcPrChange>
          </w:tcPr>
          <w:p>
            <w:pPr>
              <w:pStyle w:val="TAC"/>
            </w:pPr>
          </w:p>
        </w:tc>
        <w:tc>
          <w:tcPr>
            <w:tcW w:w="1260" w:type="dxa"/>
            <w:tcBorders>
              <w:top w:val="single" w:sz="4" w:space="0" w:color="auto"/>
              <w:left w:val="single" w:sz="4" w:space="0" w:color="auto"/>
              <w:right w:val="single" w:sz="4" w:space="0" w:color="auto"/>
            </w:tcBorders>
            <w:shd w:val="clear" w:color="auto" w:fill="auto"/>
            <w:noWrap/>
            <w:tcPrChange w:id="567" w:author="Kevin Wang (QMC)" w:date="2021-08-04T20:16:00Z">
              <w:tcPr>
                <w:tcW w:w="1260" w:type="dxa"/>
                <w:tcBorders>
                  <w:top w:val="single" w:sz="4" w:space="0" w:color="auto"/>
                  <w:left w:val="single" w:sz="4" w:space="0" w:color="auto"/>
                  <w:right w:val="single" w:sz="4" w:space="0" w:color="auto"/>
                </w:tcBorders>
                <w:shd w:val="clear" w:color="auto" w:fill="auto"/>
                <w:noWrap/>
              </w:tcPr>
            </w:tcPrChange>
          </w:tcPr>
          <w:p>
            <w:pPr>
              <w:pStyle w:val="TAC"/>
            </w:pPr>
            <w:r>
              <w:t>75+100+100+100</w:t>
            </w:r>
          </w:p>
        </w:tc>
        <w:tc>
          <w:tcPr>
            <w:tcW w:w="601" w:type="dxa"/>
            <w:tcBorders>
              <w:top w:val="single" w:sz="4" w:space="0" w:color="auto"/>
              <w:left w:val="single" w:sz="4" w:space="0" w:color="auto"/>
              <w:bottom w:val="single" w:sz="4" w:space="0" w:color="auto"/>
              <w:right w:val="single" w:sz="4" w:space="0" w:color="auto"/>
            </w:tcBorders>
            <w:shd w:val="clear" w:color="auto" w:fill="auto"/>
            <w:noWrap/>
            <w:tcPrChange w:id="568" w:author="Kevin Wang (QMC)" w:date="2021-08-04T20:16:00Z">
              <w:tcPr>
                <w:tcW w:w="435" w:type="dxa"/>
                <w:tcBorders>
                  <w:top w:val="single" w:sz="4" w:space="0" w:color="auto"/>
                  <w:left w:val="single" w:sz="4" w:space="0" w:color="auto"/>
                  <w:bottom w:val="single" w:sz="4" w:space="0" w:color="auto"/>
                  <w:right w:val="single" w:sz="4" w:space="0" w:color="auto"/>
                </w:tcBorders>
                <w:shd w:val="clear" w:color="auto" w:fill="auto"/>
                <w:noWrap/>
              </w:tcPr>
            </w:tcPrChange>
          </w:tcPr>
          <w:p>
            <w:pPr>
              <w:pStyle w:val="TAC"/>
            </w:pPr>
            <w:r>
              <w:t>75</w:t>
            </w:r>
          </w:p>
        </w:tc>
        <w:tc>
          <w:tcPr>
            <w:tcW w:w="709" w:type="dxa"/>
            <w:tcBorders>
              <w:top w:val="single" w:sz="4" w:space="0" w:color="auto"/>
              <w:left w:val="nil"/>
              <w:bottom w:val="single" w:sz="4" w:space="0" w:color="auto"/>
              <w:right w:val="single" w:sz="4" w:space="0" w:color="auto"/>
            </w:tcBorders>
            <w:shd w:val="clear" w:color="auto" w:fill="auto"/>
            <w:noWrap/>
            <w:tcPrChange w:id="569" w:author="Kevin Wang (QMC)" w:date="2021-08-04T20:16:00Z">
              <w:tcPr>
                <w:tcW w:w="524" w:type="dxa"/>
                <w:tcBorders>
                  <w:top w:val="single" w:sz="4" w:space="0" w:color="auto"/>
                  <w:left w:val="nil"/>
                  <w:bottom w:val="single" w:sz="4" w:space="0" w:color="auto"/>
                  <w:right w:val="single" w:sz="4" w:space="0" w:color="auto"/>
                </w:tcBorders>
                <w:shd w:val="clear" w:color="auto" w:fill="auto"/>
                <w:noWrap/>
              </w:tcPr>
            </w:tcPrChange>
          </w:tcPr>
          <w:p>
            <w:pPr>
              <w:pStyle w:val="TAC"/>
            </w:pPr>
            <w:r>
              <w:t>40915</w:t>
            </w:r>
          </w:p>
        </w:tc>
        <w:tc>
          <w:tcPr>
            <w:tcW w:w="709" w:type="dxa"/>
            <w:tcBorders>
              <w:top w:val="single" w:sz="4" w:space="0" w:color="auto"/>
              <w:left w:val="nil"/>
              <w:bottom w:val="single" w:sz="4" w:space="0" w:color="auto"/>
              <w:right w:val="single" w:sz="4" w:space="0" w:color="auto"/>
            </w:tcBorders>
            <w:shd w:val="clear" w:color="auto" w:fill="auto"/>
            <w:noWrap/>
            <w:tcPrChange w:id="570" w:author="Kevin Wang (QMC)" w:date="2021-08-04T20:16:00Z">
              <w:tcPr>
                <w:tcW w:w="1201" w:type="dxa"/>
                <w:tcBorders>
                  <w:top w:val="single" w:sz="4" w:space="0" w:color="auto"/>
                  <w:left w:val="nil"/>
                  <w:bottom w:val="single" w:sz="4" w:space="0" w:color="auto"/>
                  <w:right w:val="single" w:sz="4" w:space="0" w:color="auto"/>
                </w:tcBorders>
                <w:shd w:val="clear" w:color="auto" w:fill="auto"/>
                <w:noWrap/>
              </w:tcPr>
            </w:tcPrChange>
          </w:tcPr>
          <w:p>
            <w:pPr>
              <w:pStyle w:val="TAC"/>
            </w:pPr>
            <w:r>
              <w:t>2622.5</w:t>
            </w:r>
          </w:p>
        </w:tc>
        <w:tc>
          <w:tcPr>
            <w:tcW w:w="567" w:type="dxa"/>
            <w:tcBorders>
              <w:top w:val="single" w:sz="4" w:space="0" w:color="auto"/>
              <w:left w:val="nil"/>
              <w:bottom w:val="single" w:sz="4" w:space="0" w:color="auto"/>
              <w:right w:val="single" w:sz="4" w:space="0" w:color="auto"/>
            </w:tcBorders>
            <w:tcPrChange w:id="571" w:author="Kevin Wang (QMC)" w:date="2021-08-04T20:16:00Z">
              <w:tcPr>
                <w:tcW w:w="426" w:type="dxa"/>
                <w:tcBorders>
                  <w:top w:val="single" w:sz="4" w:space="0" w:color="auto"/>
                  <w:left w:val="nil"/>
                  <w:bottom w:val="single" w:sz="4" w:space="0" w:color="auto"/>
                  <w:right w:val="single" w:sz="4" w:space="0" w:color="auto"/>
                </w:tcBorders>
              </w:tcPr>
            </w:tcPrChange>
          </w:tcPr>
          <w:p>
            <w:pPr>
              <w:pStyle w:val="TAC"/>
            </w:pPr>
            <w:r>
              <w:t>100</w:t>
            </w:r>
          </w:p>
        </w:tc>
        <w:tc>
          <w:tcPr>
            <w:tcW w:w="850" w:type="dxa"/>
            <w:tcBorders>
              <w:top w:val="single" w:sz="4" w:space="0" w:color="auto"/>
              <w:left w:val="nil"/>
              <w:bottom w:val="single" w:sz="4" w:space="0" w:color="auto"/>
              <w:right w:val="single" w:sz="4" w:space="0" w:color="auto"/>
            </w:tcBorders>
            <w:tcPrChange w:id="572" w:author="Kevin Wang (QMC)" w:date="2021-08-04T20:16:00Z">
              <w:tcPr>
                <w:tcW w:w="850" w:type="dxa"/>
                <w:tcBorders>
                  <w:top w:val="single" w:sz="4" w:space="0" w:color="auto"/>
                  <w:left w:val="nil"/>
                  <w:bottom w:val="single" w:sz="4" w:space="0" w:color="auto"/>
                  <w:right w:val="single" w:sz="4" w:space="0" w:color="auto"/>
                </w:tcBorders>
              </w:tcPr>
            </w:tcPrChange>
          </w:tcPr>
          <w:p>
            <w:pPr>
              <w:pStyle w:val="TAC"/>
            </w:pPr>
            <w:del w:id="573" w:author="Kevin Wang (QMC)" w:date="2021-08-04T14:20:00Z">
              <w:r>
                <w:delText>41090</w:delText>
              </w:r>
            </w:del>
            <w:ins w:id="574" w:author="Kevin Wang (QMC)" w:date="2021-08-04T14:20:00Z">
              <w:r>
                <w:t>41086</w:t>
              </w:r>
            </w:ins>
          </w:p>
        </w:tc>
        <w:tc>
          <w:tcPr>
            <w:tcW w:w="851" w:type="dxa"/>
            <w:tcBorders>
              <w:top w:val="single" w:sz="4" w:space="0" w:color="auto"/>
              <w:left w:val="nil"/>
              <w:bottom w:val="single" w:sz="4" w:space="0" w:color="auto"/>
              <w:right w:val="single" w:sz="4" w:space="0" w:color="auto"/>
            </w:tcBorders>
            <w:tcPrChange w:id="575" w:author="Kevin Wang (QMC)" w:date="2021-08-04T20:16:00Z">
              <w:tcPr>
                <w:tcW w:w="851" w:type="dxa"/>
                <w:gridSpan w:val="2"/>
                <w:tcBorders>
                  <w:top w:val="single" w:sz="4" w:space="0" w:color="auto"/>
                  <w:left w:val="nil"/>
                  <w:bottom w:val="single" w:sz="4" w:space="0" w:color="auto"/>
                  <w:right w:val="single" w:sz="4" w:space="0" w:color="auto"/>
                </w:tcBorders>
              </w:tcPr>
            </w:tcPrChange>
          </w:tcPr>
          <w:p>
            <w:pPr>
              <w:pStyle w:val="TAC"/>
            </w:pPr>
            <w:del w:id="576" w:author="Kevin Wang (QMC)" w:date="2021-08-04T20:08:00Z">
              <w:r>
                <w:delText>2640.0</w:delText>
              </w:r>
            </w:del>
            <w:ins w:id="577" w:author="Kevin Wang (QMC)" w:date="2021-08-04T20:08:00Z">
              <w:r>
                <w:t>2639.6</w:t>
              </w:r>
            </w:ins>
          </w:p>
        </w:tc>
        <w:tc>
          <w:tcPr>
            <w:tcW w:w="567" w:type="dxa"/>
            <w:tcBorders>
              <w:top w:val="single" w:sz="4" w:space="0" w:color="auto"/>
              <w:left w:val="nil"/>
              <w:bottom w:val="single" w:sz="4" w:space="0" w:color="auto"/>
              <w:right w:val="single" w:sz="4" w:space="0" w:color="auto"/>
            </w:tcBorders>
            <w:tcPrChange w:id="578" w:author="Kevin Wang (QMC)" w:date="2021-08-04T20:16:00Z">
              <w:tcPr>
                <w:tcW w:w="567" w:type="dxa"/>
                <w:gridSpan w:val="2"/>
                <w:tcBorders>
                  <w:top w:val="single" w:sz="4" w:space="0" w:color="auto"/>
                  <w:left w:val="nil"/>
                  <w:bottom w:val="single" w:sz="4" w:space="0" w:color="auto"/>
                  <w:right w:val="single" w:sz="4" w:space="0" w:color="auto"/>
                </w:tcBorders>
              </w:tcPr>
            </w:tcPrChange>
          </w:tcPr>
          <w:p>
            <w:pPr>
              <w:pStyle w:val="TAC"/>
            </w:pPr>
            <w:r>
              <w:t>100</w:t>
            </w:r>
          </w:p>
        </w:tc>
        <w:tc>
          <w:tcPr>
            <w:tcW w:w="850" w:type="dxa"/>
            <w:tcBorders>
              <w:top w:val="single" w:sz="4" w:space="0" w:color="auto"/>
              <w:left w:val="nil"/>
              <w:bottom w:val="single" w:sz="4" w:space="0" w:color="auto"/>
              <w:right w:val="single" w:sz="4" w:space="0" w:color="auto"/>
            </w:tcBorders>
            <w:tcPrChange w:id="579" w:author="Kevin Wang (QMC)" w:date="2021-08-04T20:16:00Z">
              <w:tcPr>
                <w:tcW w:w="850" w:type="dxa"/>
                <w:gridSpan w:val="4"/>
                <w:tcBorders>
                  <w:top w:val="single" w:sz="4" w:space="0" w:color="auto"/>
                  <w:left w:val="nil"/>
                  <w:bottom w:val="single" w:sz="4" w:space="0" w:color="auto"/>
                  <w:right w:val="single" w:sz="4" w:space="0" w:color="auto"/>
                </w:tcBorders>
              </w:tcPr>
            </w:tcPrChange>
          </w:tcPr>
          <w:p>
            <w:pPr>
              <w:pStyle w:val="TAC"/>
            </w:pPr>
            <w:del w:id="580" w:author="Kevin Wang (QMC)" w:date="2021-08-03T22:25:00Z">
              <w:r>
                <w:delText>41290</w:delText>
              </w:r>
            </w:del>
            <w:ins w:id="581" w:author="Kevin Wang (QMC)" w:date="2021-08-03T22:25:00Z">
              <w:r>
                <w:t>4128</w:t>
              </w:r>
            </w:ins>
            <w:ins w:id="582" w:author="Kevin Wang (QMC)" w:date="2021-08-04T14:21:00Z">
              <w:r>
                <w:t>4</w:t>
              </w:r>
            </w:ins>
          </w:p>
        </w:tc>
        <w:tc>
          <w:tcPr>
            <w:tcW w:w="709" w:type="dxa"/>
            <w:tcBorders>
              <w:top w:val="single" w:sz="4" w:space="0" w:color="auto"/>
              <w:left w:val="nil"/>
              <w:bottom w:val="single" w:sz="4" w:space="0" w:color="auto"/>
              <w:right w:val="single" w:sz="4" w:space="0" w:color="auto"/>
            </w:tcBorders>
            <w:tcPrChange w:id="583" w:author="Kevin Wang (QMC)" w:date="2021-08-04T20:16:00Z">
              <w:tcPr>
                <w:tcW w:w="709" w:type="dxa"/>
                <w:gridSpan w:val="3"/>
                <w:tcBorders>
                  <w:top w:val="single" w:sz="4" w:space="0" w:color="auto"/>
                  <w:left w:val="nil"/>
                  <w:bottom w:val="single" w:sz="4" w:space="0" w:color="auto"/>
                  <w:right w:val="single" w:sz="4" w:space="0" w:color="auto"/>
                </w:tcBorders>
              </w:tcPr>
            </w:tcPrChange>
          </w:tcPr>
          <w:p>
            <w:pPr>
              <w:pStyle w:val="TAC"/>
            </w:pPr>
            <w:del w:id="584" w:author="Kevin Wang (QMC)" w:date="2021-08-04T20:09:00Z">
              <w:r>
                <w:delText>2660.0</w:delText>
              </w:r>
            </w:del>
            <w:ins w:id="585" w:author="Kevin Wang (QMC)" w:date="2021-08-04T20:09:00Z">
              <w:r>
                <w:t>2659.4</w:t>
              </w:r>
            </w:ins>
          </w:p>
        </w:tc>
        <w:tc>
          <w:tcPr>
            <w:tcW w:w="567" w:type="dxa"/>
            <w:gridSpan w:val="2"/>
            <w:tcBorders>
              <w:top w:val="single" w:sz="4" w:space="0" w:color="auto"/>
              <w:left w:val="nil"/>
              <w:bottom w:val="single" w:sz="4" w:space="0" w:color="auto"/>
              <w:right w:val="single" w:sz="4" w:space="0" w:color="auto"/>
            </w:tcBorders>
            <w:tcPrChange w:id="586" w:author="Kevin Wang (QMC)" w:date="2021-08-04T20:16:00Z">
              <w:tcPr>
                <w:tcW w:w="567" w:type="dxa"/>
                <w:gridSpan w:val="3"/>
                <w:tcBorders>
                  <w:top w:val="single" w:sz="4" w:space="0" w:color="auto"/>
                  <w:left w:val="nil"/>
                  <w:bottom w:val="single" w:sz="4" w:space="0" w:color="auto"/>
                  <w:right w:val="single" w:sz="4" w:space="0" w:color="auto"/>
                </w:tcBorders>
              </w:tcPr>
            </w:tcPrChange>
          </w:tcPr>
          <w:p>
            <w:pPr>
              <w:pStyle w:val="TAC"/>
            </w:pPr>
            <w:r>
              <w:t>100</w:t>
            </w:r>
          </w:p>
        </w:tc>
        <w:tc>
          <w:tcPr>
            <w:tcW w:w="709" w:type="dxa"/>
            <w:gridSpan w:val="3"/>
            <w:tcBorders>
              <w:top w:val="single" w:sz="4" w:space="0" w:color="auto"/>
              <w:left w:val="nil"/>
              <w:bottom w:val="single" w:sz="4" w:space="0" w:color="auto"/>
              <w:right w:val="single" w:sz="4" w:space="0" w:color="auto"/>
            </w:tcBorders>
            <w:tcPrChange w:id="587" w:author="Kevin Wang (QMC)" w:date="2021-08-04T20:16:00Z">
              <w:tcPr>
                <w:tcW w:w="709" w:type="dxa"/>
                <w:gridSpan w:val="2"/>
                <w:tcBorders>
                  <w:top w:val="single" w:sz="4" w:space="0" w:color="auto"/>
                  <w:left w:val="nil"/>
                  <w:bottom w:val="single" w:sz="4" w:space="0" w:color="auto"/>
                  <w:right w:val="single" w:sz="4" w:space="0" w:color="auto"/>
                </w:tcBorders>
              </w:tcPr>
            </w:tcPrChange>
          </w:tcPr>
          <w:p>
            <w:pPr>
              <w:pStyle w:val="TAC"/>
            </w:pPr>
            <w:del w:id="588" w:author="Kevin Wang (QMC)" w:date="2021-08-03T22:25:00Z">
              <w:r>
                <w:delText>41490</w:delText>
              </w:r>
            </w:del>
            <w:ins w:id="589" w:author="Kevin Wang (QMC)" w:date="2021-08-03T22:25:00Z">
              <w:r>
                <w:t>4148</w:t>
              </w:r>
            </w:ins>
            <w:ins w:id="590" w:author="Kevin Wang (QMC)" w:date="2021-08-04T14:21:00Z">
              <w:r>
                <w:t>2</w:t>
              </w:r>
            </w:ins>
          </w:p>
        </w:tc>
        <w:tc>
          <w:tcPr>
            <w:tcW w:w="845" w:type="dxa"/>
            <w:gridSpan w:val="3"/>
            <w:tcBorders>
              <w:top w:val="single" w:sz="4" w:space="0" w:color="auto"/>
              <w:left w:val="nil"/>
              <w:bottom w:val="single" w:sz="4" w:space="0" w:color="auto"/>
              <w:right w:val="single" w:sz="4" w:space="0" w:color="auto"/>
            </w:tcBorders>
            <w:tcPrChange w:id="591" w:author="Kevin Wang (QMC)" w:date="2021-08-04T20:16:00Z">
              <w:tcPr>
                <w:tcW w:w="845" w:type="dxa"/>
                <w:tcBorders>
                  <w:top w:val="single" w:sz="4" w:space="0" w:color="auto"/>
                  <w:left w:val="nil"/>
                  <w:bottom w:val="single" w:sz="4" w:space="0" w:color="auto"/>
                  <w:right w:val="single" w:sz="4" w:space="0" w:color="auto"/>
                </w:tcBorders>
              </w:tcPr>
            </w:tcPrChange>
          </w:tcPr>
          <w:p>
            <w:pPr>
              <w:pStyle w:val="TAC"/>
            </w:pPr>
            <w:r>
              <w:t>26</w:t>
            </w:r>
            <w:del w:id="592" w:author="Kevin Wang (QMC)" w:date="2021-08-04T20:04:00Z">
              <w:r>
                <w:delText>80.0</w:delText>
              </w:r>
            </w:del>
            <w:ins w:id="593" w:author="Kevin Wang (QMC)" w:date="2021-08-04T20:04:00Z">
              <w:r>
                <w:t>79.2</w:t>
              </w:r>
            </w:ins>
          </w:p>
        </w:tc>
      </w:tr>
      <w:tr>
        <w:trPr>
          <w:gridAfter w:val="4"/>
          <w:wAfter w:w="956" w:type="dxa"/>
          <w:trHeight w:val="241"/>
          <w:trPrChange w:id="594" w:author="Kevin Wang (QMC)" w:date="2021-08-04T20:16:00Z">
            <w:trPr>
              <w:gridBefore w:val="1"/>
              <w:wAfter w:w="956" w:type="dxa"/>
              <w:trHeight w:val="241"/>
            </w:trPr>
          </w:trPrChange>
        </w:trPr>
        <w:tc>
          <w:tcPr>
            <w:tcW w:w="561" w:type="dxa"/>
            <w:tcBorders>
              <w:left w:val="single" w:sz="4" w:space="0" w:color="auto"/>
              <w:right w:val="single" w:sz="4" w:space="0" w:color="auto"/>
            </w:tcBorders>
            <w:shd w:val="clear" w:color="auto" w:fill="auto"/>
            <w:noWrap/>
            <w:vAlign w:val="bottom"/>
            <w:tcPrChange w:id="595" w:author="Kevin Wang (QMC)" w:date="2021-08-04T20:16:00Z">
              <w:tcPr>
                <w:tcW w:w="561" w:type="dxa"/>
                <w:tcBorders>
                  <w:left w:val="single" w:sz="4" w:space="0" w:color="auto"/>
                  <w:right w:val="single" w:sz="4" w:space="0" w:color="auto"/>
                </w:tcBorders>
                <w:shd w:val="clear" w:color="auto" w:fill="auto"/>
                <w:noWrap/>
                <w:vAlign w:val="bottom"/>
              </w:tcPr>
            </w:tcPrChange>
          </w:tcPr>
          <w:p>
            <w:pPr>
              <w:pStyle w:val="TAC"/>
            </w:pPr>
          </w:p>
        </w:tc>
        <w:tc>
          <w:tcPr>
            <w:tcW w:w="1260" w:type="dxa"/>
            <w:tcBorders>
              <w:left w:val="single" w:sz="4" w:space="0" w:color="auto"/>
              <w:right w:val="single" w:sz="4" w:space="0" w:color="auto"/>
            </w:tcBorders>
            <w:shd w:val="clear" w:color="auto" w:fill="auto"/>
            <w:noWrap/>
            <w:tcPrChange w:id="596" w:author="Kevin Wang (QMC)" w:date="2021-08-04T20:16:00Z">
              <w:tcPr>
                <w:tcW w:w="1260" w:type="dxa"/>
                <w:tcBorders>
                  <w:left w:val="single" w:sz="4" w:space="0" w:color="auto"/>
                  <w:right w:val="single" w:sz="4" w:space="0" w:color="auto"/>
                </w:tcBorders>
                <w:shd w:val="clear" w:color="auto" w:fill="auto"/>
                <w:noWrap/>
              </w:tcPr>
            </w:tcPrChange>
          </w:tcPr>
          <w:p>
            <w:pPr>
              <w:pStyle w:val="TAC"/>
            </w:pPr>
          </w:p>
        </w:tc>
        <w:tc>
          <w:tcPr>
            <w:tcW w:w="601" w:type="dxa"/>
            <w:tcBorders>
              <w:top w:val="single" w:sz="4" w:space="0" w:color="auto"/>
              <w:left w:val="single" w:sz="4" w:space="0" w:color="auto"/>
              <w:bottom w:val="single" w:sz="4" w:space="0" w:color="auto"/>
              <w:right w:val="single" w:sz="4" w:space="0" w:color="auto"/>
            </w:tcBorders>
            <w:shd w:val="clear" w:color="auto" w:fill="auto"/>
            <w:noWrap/>
            <w:tcPrChange w:id="597" w:author="Kevin Wang (QMC)" w:date="2021-08-04T20:16:00Z">
              <w:tcPr>
                <w:tcW w:w="435" w:type="dxa"/>
                <w:tcBorders>
                  <w:top w:val="single" w:sz="4" w:space="0" w:color="auto"/>
                  <w:left w:val="single" w:sz="4" w:space="0" w:color="auto"/>
                  <w:bottom w:val="single" w:sz="4" w:space="0" w:color="auto"/>
                  <w:right w:val="single" w:sz="4" w:space="0" w:color="auto"/>
                </w:tcBorders>
                <w:shd w:val="clear" w:color="auto" w:fill="auto"/>
                <w:noWrap/>
              </w:tcPr>
            </w:tcPrChange>
          </w:tcPr>
          <w:p>
            <w:pPr>
              <w:pStyle w:val="TAC"/>
            </w:pPr>
            <w:r>
              <w:t>100</w:t>
            </w:r>
          </w:p>
        </w:tc>
        <w:tc>
          <w:tcPr>
            <w:tcW w:w="709" w:type="dxa"/>
            <w:tcBorders>
              <w:top w:val="single" w:sz="4" w:space="0" w:color="auto"/>
              <w:left w:val="nil"/>
              <w:bottom w:val="single" w:sz="4" w:space="0" w:color="auto"/>
              <w:right w:val="single" w:sz="4" w:space="0" w:color="auto"/>
            </w:tcBorders>
            <w:shd w:val="clear" w:color="auto" w:fill="auto"/>
            <w:noWrap/>
            <w:tcPrChange w:id="598" w:author="Kevin Wang (QMC)" w:date="2021-08-04T20:16:00Z">
              <w:tcPr>
                <w:tcW w:w="524" w:type="dxa"/>
                <w:tcBorders>
                  <w:top w:val="single" w:sz="4" w:space="0" w:color="auto"/>
                  <w:left w:val="nil"/>
                  <w:bottom w:val="single" w:sz="4" w:space="0" w:color="auto"/>
                  <w:right w:val="single" w:sz="4" w:space="0" w:color="auto"/>
                </w:tcBorders>
                <w:shd w:val="clear" w:color="auto" w:fill="auto"/>
                <w:noWrap/>
              </w:tcPr>
            </w:tcPrChange>
          </w:tcPr>
          <w:p>
            <w:pPr>
              <w:pStyle w:val="TAC"/>
            </w:pPr>
            <w:r>
              <w:t>40940</w:t>
            </w:r>
          </w:p>
        </w:tc>
        <w:tc>
          <w:tcPr>
            <w:tcW w:w="709" w:type="dxa"/>
            <w:tcBorders>
              <w:top w:val="single" w:sz="4" w:space="0" w:color="auto"/>
              <w:left w:val="nil"/>
              <w:bottom w:val="single" w:sz="4" w:space="0" w:color="auto"/>
              <w:right w:val="single" w:sz="4" w:space="0" w:color="auto"/>
            </w:tcBorders>
            <w:shd w:val="clear" w:color="auto" w:fill="auto"/>
            <w:noWrap/>
            <w:tcPrChange w:id="599" w:author="Kevin Wang (QMC)" w:date="2021-08-04T20:16:00Z">
              <w:tcPr>
                <w:tcW w:w="1201" w:type="dxa"/>
                <w:tcBorders>
                  <w:top w:val="single" w:sz="4" w:space="0" w:color="auto"/>
                  <w:left w:val="nil"/>
                  <w:bottom w:val="single" w:sz="4" w:space="0" w:color="auto"/>
                  <w:right w:val="single" w:sz="4" w:space="0" w:color="auto"/>
                </w:tcBorders>
                <w:shd w:val="clear" w:color="auto" w:fill="auto"/>
                <w:noWrap/>
              </w:tcPr>
            </w:tcPrChange>
          </w:tcPr>
          <w:p>
            <w:pPr>
              <w:pStyle w:val="TAC"/>
            </w:pPr>
            <w:r>
              <w:t>2625.0</w:t>
            </w:r>
          </w:p>
        </w:tc>
        <w:tc>
          <w:tcPr>
            <w:tcW w:w="567" w:type="dxa"/>
            <w:tcBorders>
              <w:top w:val="single" w:sz="4" w:space="0" w:color="auto"/>
              <w:left w:val="nil"/>
              <w:bottom w:val="single" w:sz="4" w:space="0" w:color="auto"/>
              <w:right w:val="single" w:sz="4" w:space="0" w:color="auto"/>
            </w:tcBorders>
            <w:tcPrChange w:id="600" w:author="Kevin Wang (QMC)" w:date="2021-08-04T20:16:00Z">
              <w:tcPr>
                <w:tcW w:w="426" w:type="dxa"/>
                <w:tcBorders>
                  <w:top w:val="single" w:sz="4" w:space="0" w:color="auto"/>
                  <w:left w:val="nil"/>
                  <w:bottom w:val="single" w:sz="4" w:space="0" w:color="auto"/>
                  <w:right w:val="single" w:sz="4" w:space="0" w:color="auto"/>
                </w:tcBorders>
              </w:tcPr>
            </w:tcPrChange>
          </w:tcPr>
          <w:p>
            <w:pPr>
              <w:pStyle w:val="TAC"/>
            </w:pPr>
            <w:r>
              <w:t>75</w:t>
            </w:r>
          </w:p>
        </w:tc>
        <w:tc>
          <w:tcPr>
            <w:tcW w:w="850" w:type="dxa"/>
            <w:tcBorders>
              <w:top w:val="single" w:sz="4" w:space="0" w:color="auto"/>
              <w:left w:val="nil"/>
              <w:bottom w:val="single" w:sz="4" w:space="0" w:color="auto"/>
              <w:right w:val="single" w:sz="4" w:space="0" w:color="auto"/>
            </w:tcBorders>
            <w:tcPrChange w:id="601" w:author="Kevin Wang (QMC)" w:date="2021-08-04T20:16:00Z">
              <w:tcPr>
                <w:tcW w:w="850" w:type="dxa"/>
                <w:tcBorders>
                  <w:top w:val="single" w:sz="4" w:space="0" w:color="auto"/>
                  <w:left w:val="nil"/>
                  <w:bottom w:val="single" w:sz="4" w:space="0" w:color="auto"/>
                  <w:right w:val="single" w:sz="4" w:space="0" w:color="auto"/>
                </w:tcBorders>
              </w:tcPr>
            </w:tcPrChange>
          </w:tcPr>
          <w:p>
            <w:pPr>
              <w:pStyle w:val="TAC"/>
            </w:pPr>
            <w:del w:id="602" w:author="Kevin Wang (QMC)" w:date="2021-08-04T14:21:00Z">
              <w:r>
                <w:delText>41115</w:delText>
              </w:r>
            </w:del>
            <w:ins w:id="603" w:author="Kevin Wang (QMC)" w:date="2021-08-04T14:21:00Z">
              <w:r>
                <w:t>41111</w:t>
              </w:r>
            </w:ins>
          </w:p>
        </w:tc>
        <w:tc>
          <w:tcPr>
            <w:tcW w:w="851" w:type="dxa"/>
            <w:tcBorders>
              <w:top w:val="single" w:sz="4" w:space="0" w:color="auto"/>
              <w:left w:val="nil"/>
              <w:bottom w:val="single" w:sz="4" w:space="0" w:color="auto"/>
              <w:right w:val="single" w:sz="4" w:space="0" w:color="auto"/>
            </w:tcBorders>
            <w:tcPrChange w:id="604" w:author="Kevin Wang (QMC)" w:date="2021-08-04T20:16:00Z">
              <w:tcPr>
                <w:tcW w:w="851" w:type="dxa"/>
                <w:gridSpan w:val="2"/>
                <w:tcBorders>
                  <w:top w:val="single" w:sz="4" w:space="0" w:color="auto"/>
                  <w:left w:val="nil"/>
                  <w:bottom w:val="single" w:sz="4" w:space="0" w:color="auto"/>
                  <w:right w:val="single" w:sz="4" w:space="0" w:color="auto"/>
                </w:tcBorders>
              </w:tcPr>
            </w:tcPrChange>
          </w:tcPr>
          <w:p>
            <w:pPr>
              <w:pStyle w:val="TAC"/>
            </w:pPr>
            <w:r>
              <w:t>2642.</w:t>
            </w:r>
            <w:del w:id="605" w:author="Kevin Wang (QMC)" w:date="2021-08-04T20:09:00Z">
              <w:r>
                <w:delText>5</w:delText>
              </w:r>
            </w:del>
            <w:ins w:id="606" w:author="Kevin Wang (QMC)" w:date="2021-08-04T20:09:00Z">
              <w:r>
                <w:t>1</w:t>
              </w:r>
            </w:ins>
          </w:p>
        </w:tc>
        <w:tc>
          <w:tcPr>
            <w:tcW w:w="567" w:type="dxa"/>
            <w:tcBorders>
              <w:top w:val="single" w:sz="4" w:space="0" w:color="auto"/>
              <w:left w:val="nil"/>
              <w:bottom w:val="single" w:sz="4" w:space="0" w:color="auto"/>
              <w:right w:val="single" w:sz="4" w:space="0" w:color="auto"/>
            </w:tcBorders>
            <w:tcPrChange w:id="607" w:author="Kevin Wang (QMC)" w:date="2021-08-04T20:16:00Z">
              <w:tcPr>
                <w:tcW w:w="567" w:type="dxa"/>
                <w:gridSpan w:val="2"/>
                <w:tcBorders>
                  <w:top w:val="single" w:sz="4" w:space="0" w:color="auto"/>
                  <w:left w:val="nil"/>
                  <w:bottom w:val="single" w:sz="4" w:space="0" w:color="auto"/>
                  <w:right w:val="single" w:sz="4" w:space="0" w:color="auto"/>
                </w:tcBorders>
              </w:tcPr>
            </w:tcPrChange>
          </w:tcPr>
          <w:p>
            <w:pPr>
              <w:pStyle w:val="TAC"/>
            </w:pPr>
            <w:r>
              <w:t>100</w:t>
            </w:r>
          </w:p>
        </w:tc>
        <w:tc>
          <w:tcPr>
            <w:tcW w:w="850" w:type="dxa"/>
            <w:tcBorders>
              <w:top w:val="single" w:sz="4" w:space="0" w:color="auto"/>
              <w:left w:val="nil"/>
              <w:bottom w:val="single" w:sz="4" w:space="0" w:color="auto"/>
              <w:right w:val="single" w:sz="4" w:space="0" w:color="auto"/>
            </w:tcBorders>
            <w:tcPrChange w:id="608" w:author="Kevin Wang (QMC)" w:date="2021-08-04T20:16:00Z">
              <w:tcPr>
                <w:tcW w:w="850" w:type="dxa"/>
                <w:gridSpan w:val="4"/>
                <w:tcBorders>
                  <w:top w:val="single" w:sz="4" w:space="0" w:color="auto"/>
                  <w:left w:val="nil"/>
                  <w:bottom w:val="single" w:sz="4" w:space="0" w:color="auto"/>
                  <w:right w:val="single" w:sz="4" w:space="0" w:color="auto"/>
                </w:tcBorders>
              </w:tcPr>
            </w:tcPrChange>
          </w:tcPr>
          <w:p>
            <w:pPr>
              <w:pStyle w:val="TAC"/>
            </w:pPr>
            <w:del w:id="609" w:author="Kevin Wang (QMC)" w:date="2021-08-04T14:22:00Z">
              <w:r>
                <w:delText>41290</w:delText>
              </w:r>
            </w:del>
            <w:ins w:id="610" w:author="Kevin Wang (QMC)" w:date="2021-08-04T14:22:00Z">
              <w:r>
                <w:t>41282</w:t>
              </w:r>
            </w:ins>
          </w:p>
        </w:tc>
        <w:tc>
          <w:tcPr>
            <w:tcW w:w="709" w:type="dxa"/>
            <w:tcBorders>
              <w:top w:val="single" w:sz="4" w:space="0" w:color="auto"/>
              <w:left w:val="nil"/>
              <w:bottom w:val="single" w:sz="4" w:space="0" w:color="auto"/>
              <w:right w:val="single" w:sz="4" w:space="0" w:color="auto"/>
            </w:tcBorders>
            <w:tcPrChange w:id="611" w:author="Kevin Wang (QMC)" w:date="2021-08-04T20:16:00Z">
              <w:tcPr>
                <w:tcW w:w="709" w:type="dxa"/>
                <w:gridSpan w:val="3"/>
                <w:tcBorders>
                  <w:top w:val="single" w:sz="4" w:space="0" w:color="auto"/>
                  <w:left w:val="nil"/>
                  <w:bottom w:val="single" w:sz="4" w:space="0" w:color="auto"/>
                  <w:right w:val="single" w:sz="4" w:space="0" w:color="auto"/>
                </w:tcBorders>
              </w:tcPr>
            </w:tcPrChange>
          </w:tcPr>
          <w:p>
            <w:pPr>
              <w:pStyle w:val="TAC"/>
            </w:pPr>
            <w:del w:id="612" w:author="Kevin Wang (QMC)" w:date="2021-08-04T20:10:00Z">
              <w:r>
                <w:delText>2660.0</w:delText>
              </w:r>
            </w:del>
            <w:ins w:id="613" w:author="Kevin Wang (QMC)" w:date="2021-08-04T20:10:00Z">
              <w:r>
                <w:t>2659.2</w:t>
              </w:r>
            </w:ins>
          </w:p>
        </w:tc>
        <w:tc>
          <w:tcPr>
            <w:tcW w:w="567" w:type="dxa"/>
            <w:gridSpan w:val="2"/>
            <w:tcBorders>
              <w:top w:val="single" w:sz="4" w:space="0" w:color="auto"/>
              <w:left w:val="nil"/>
              <w:bottom w:val="single" w:sz="4" w:space="0" w:color="auto"/>
              <w:right w:val="single" w:sz="4" w:space="0" w:color="auto"/>
            </w:tcBorders>
            <w:tcPrChange w:id="614" w:author="Kevin Wang (QMC)" w:date="2021-08-04T20:16:00Z">
              <w:tcPr>
                <w:tcW w:w="567" w:type="dxa"/>
                <w:gridSpan w:val="3"/>
                <w:tcBorders>
                  <w:top w:val="single" w:sz="4" w:space="0" w:color="auto"/>
                  <w:left w:val="nil"/>
                  <w:bottom w:val="single" w:sz="4" w:space="0" w:color="auto"/>
                  <w:right w:val="single" w:sz="4" w:space="0" w:color="auto"/>
                </w:tcBorders>
              </w:tcPr>
            </w:tcPrChange>
          </w:tcPr>
          <w:p>
            <w:pPr>
              <w:pStyle w:val="TAC"/>
            </w:pPr>
            <w:r>
              <w:rPr>
                <w:lang w:eastAsia="ja-JP"/>
              </w:rPr>
              <w:t>100</w:t>
            </w:r>
          </w:p>
        </w:tc>
        <w:tc>
          <w:tcPr>
            <w:tcW w:w="709" w:type="dxa"/>
            <w:gridSpan w:val="3"/>
            <w:tcBorders>
              <w:top w:val="single" w:sz="4" w:space="0" w:color="auto"/>
              <w:left w:val="nil"/>
              <w:bottom w:val="single" w:sz="4" w:space="0" w:color="auto"/>
              <w:right w:val="single" w:sz="4" w:space="0" w:color="auto"/>
            </w:tcBorders>
            <w:tcPrChange w:id="615" w:author="Kevin Wang (QMC)" w:date="2021-08-04T20:16:00Z">
              <w:tcPr>
                <w:tcW w:w="709" w:type="dxa"/>
                <w:gridSpan w:val="2"/>
                <w:tcBorders>
                  <w:top w:val="single" w:sz="4" w:space="0" w:color="auto"/>
                  <w:left w:val="nil"/>
                  <w:bottom w:val="single" w:sz="4" w:space="0" w:color="auto"/>
                  <w:right w:val="single" w:sz="4" w:space="0" w:color="auto"/>
                </w:tcBorders>
              </w:tcPr>
            </w:tcPrChange>
          </w:tcPr>
          <w:p>
            <w:pPr>
              <w:pStyle w:val="TAC"/>
            </w:pPr>
            <w:del w:id="616" w:author="Kevin Wang (QMC)" w:date="2021-08-03T22:25:00Z">
              <w:r>
                <w:delText>41490</w:delText>
              </w:r>
            </w:del>
            <w:ins w:id="617" w:author="Kevin Wang (QMC)" w:date="2021-08-03T22:25:00Z">
              <w:r>
                <w:t>4148</w:t>
              </w:r>
            </w:ins>
            <w:ins w:id="618" w:author="Kevin Wang (QMC)" w:date="2021-08-04T14:22:00Z">
              <w:r>
                <w:t>0</w:t>
              </w:r>
            </w:ins>
          </w:p>
        </w:tc>
        <w:tc>
          <w:tcPr>
            <w:tcW w:w="845" w:type="dxa"/>
            <w:gridSpan w:val="3"/>
            <w:tcBorders>
              <w:top w:val="single" w:sz="4" w:space="0" w:color="auto"/>
              <w:left w:val="nil"/>
              <w:bottom w:val="single" w:sz="4" w:space="0" w:color="auto"/>
              <w:right w:val="single" w:sz="4" w:space="0" w:color="auto"/>
            </w:tcBorders>
            <w:tcPrChange w:id="619" w:author="Kevin Wang (QMC)" w:date="2021-08-04T20:16:00Z">
              <w:tcPr>
                <w:tcW w:w="845" w:type="dxa"/>
                <w:tcBorders>
                  <w:top w:val="single" w:sz="4" w:space="0" w:color="auto"/>
                  <w:left w:val="nil"/>
                  <w:bottom w:val="single" w:sz="4" w:space="0" w:color="auto"/>
                  <w:right w:val="single" w:sz="4" w:space="0" w:color="auto"/>
                </w:tcBorders>
              </w:tcPr>
            </w:tcPrChange>
          </w:tcPr>
          <w:p>
            <w:pPr>
              <w:pStyle w:val="TAC"/>
            </w:pPr>
            <w:r>
              <w:t>26</w:t>
            </w:r>
            <w:del w:id="620" w:author="Kevin Wang (QMC)" w:date="2021-08-04T20:05:00Z">
              <w:r>
                <w:delText>80.0</w:delText>
              </w:r>
            </w:del>
            <w:ins w:id="621" w:author="Kevin Wang (QMC)" w:date="2021-08-04T20:05:00Z">
              <w:r>
                <w:t>79.0</w:t>
              </w:r>
            </w:ins>
          </w:p>
        </w:tc>
      </w:tr>
      <w:tr>
        <w:trPr>
          <w:gridAfter w:val="4"/>
          <w:wAfter w:w="956" w:type="dxa"/>
          <w:trHeight w:val="241"/>
          <w:trPrChange w:id="622" w:author="Kevin Wang (QMC)" w:date="2021-08-04T20:16:00Z">
            <w:trPr>
              <w:gridBefore w:val="1"/>
              <w:wAfter w:w="956" w:type="dxa"/>
              <w:trHeight w:val="241"/>
            </w:trPr>
          </w:trPrChange>
        </w:trPr>
        <w:tc>
          <w:tcPr>
            <w:tcW w:w="561" w:type="dxa"/>
            <w:tcBorders>
              <w:left w:val="single" w:sz="4" w:space="0" w:color="auto"/>
              <w:right w:val="single" w:sz="4" w:space="0" w:color="auto"/>
            </w:tcBorders>
            <w:shd w:val="clear" w:color="auto" w:fill="auto"/>
            <w:noWrap/>
            <w:vAlign w:val="bottom"/>
            <w:tcPrChange w:id="623" w:author="Kevin Wang (QMC)" w:date="2021-08-04T20:16:00Z">
              <w:tcPr>
                <w:tcW w:w="561" w:type="dxa"/>
                <w:tcBorders>
                  <w:left w:val="single" w:sz="4" w:space="0" w:color="auto"/>
                  <w:right w:val="single" w:sz="4" w:space="0" w:color="auto"/>
                </w:tcBorders>
                <w:shd w:val="clear" w:color="auto" w:fill="auto"/>
                <w:noWrap/>
                <w:vAlign w:val="bottom"/>
              </w:tcPr>
            </w:tcPrChange>
          </w:tcPr>
          <w:p>
            <w:pPr>
              <w:pStyle w:val="TAC"/>
            </w:pPr>
          </w:p>
        </w:tc>
        <w:tc>
          <w:tcPr>
            <w:tcW w:w="1260" w:type="dxa"/>
            <w:tcBorders>
              <w:left w:val="single" w:sz="4" w:space="0" w:color="auto"/>
              <w:bottom w:val="single" w:sz="4" w:space="0" w:color="auto"/>
              <w:right w:val="single" w:sz="4" w:space="0" w:color="auto"/>
            </w:tcBorders>
            <w:shd w:val="clear" w:color="auto" w:fill="auto"/>
            <w:noWrap/>
            <w:tcPrChange w:id="624" w:author="Kevin Wang (QMC)" w:date="2021-08-04T20:16:00Z">
              <w:tcPr>
                <w:tcW w:w="1260" w:type="dxa"/>
                <w:tcBorders>
                  <w:left w:val="single" w:sz="4" w:space="0" w:color="auto"/>
                  <w:bottom w:val="single" w:sz="4" w:space="0" w:color="auto"/>
                  <w:right w:val="single" w:sz="4" w:space="0" w:color="auto"/>
                </w:tcBorders>
                <w:shd w:val="clear" w:color="auto" w:fill="auto"/>
                <w:noWrap/>
              </w:tcPr>
            </w:tcPrChange>
          </w:tcPr>
          <w:p>
            <w:pPr>
              <w:pStyle w:val="TAC"/>
            </w:pPr>
          </w:p>
        </w:tc>
        <w:tc>
          <w:tcPr>
            <w:tcW w:w="601" w:type="dxa"/>
            <w:tcBorders>
              <w:top w:val="single" w:sz="4" w:space="0" w:color="auto"/>
              <w:left w:val="single" w:sz="4" w:space="0" w:color="auto"/>
              <w:bottom w:val="single" w:sz="4" w:space="0" w:color="auto"/>
              <w:right w:val="single" w:sz="4" w:space="0" w:color="auto"/>
            </w:tcBorders>
            <w:shd w:val="clear" w:color="auto" w:fill="auto"/>
            <w:noWrap/>
            <w:tcPrChange w:id="625" w:author="Kevin Wang (QMC)" w:date="2021-08-04T20:16:00Z">
              <w:tcPr>
                <w:tcW w:w="435" w:type="dxa"/>
                <w:tcBorders>
                  <w:top w:val="single" w:sz="4" w:space="0" w:color="auto"/>
                  <w:left w:val="single" w:sz="4" w:space="0" w:color="auto"/>
                  <w:bottom w:val="single" w:sz="4" w:space="0" w:color="auto"/>
                  <w:right w:val="single" w:sz="4" w:space="0" w:color="auto"/>
                </w:tcBorders>
                <w:shd w:val="clear" w:color="auto" w:fill="auto"/>
                <w:noWrap/>
              </w:tcPr>
            </w:tcPrChange>
          </w:tcPr>
          <w:p>
            <w:pPr>
              <w:pStyle w:val="TAC"/>
            </w:pPr>
            <w:r>
              <w:t>100</w:t>
            </w:r>
          </w:p>
        </w:tc>
        <w:tc>
          <w:tcPr>
            <w:tcW w:w="709" w:type="dxa"/>
            <w:tcBorders>
              <w:top w:val="single" w:sz="4" w:space="0" w:color="auto"/>
              <w:left w:val="nil"/>
              <w:bottom w:val="single" w:sz="4" w:space="0" w:color="auto"/>
              <w:right w:val="single" w:sz="4" w:space="0" w:color="auto"/>
            </w:tcBorders>
            <w:shd w:val="clear" w:color="auto" w:fill="auto"/>
            <w:noWrap/>
            <w:tcPrChange w:id="626" w:author="Kevin Wang (QMC)" w:date="2021-08-04T20:16:00Z">
              <w:tcPr>
                <w:tcW w:w="524" w:type="dxa"/>
                <w:tcBorders>
                  <w:top w:val="single" w:sz="4" w:space="0" w:color="auto"/>
                  <w:left w:val="nil"/>
                  <w:bottom w:val="single" w:sz="4" w:space="0" w:color="auto"/>
                  <w:right w:val="single" w:sz="4" w:space="0" w:color="auto"/>
                </w:tcBorders>
                <w:shd w:val="clear" w:color="auto" w:fill="auto"/>
                <w:noWrap/>
              </w:tcPr>
            </w:tcPrChange>
          </w:tcPr>
          <w:p>
            <w:pPr>
              <w:pStyle w:val="TAC"/>
            </w:pPr>
            <w:r>
              <w:t>40940</w:t>
            </w:r>
          </w:p>
        </w:tc>
        <w:tc>
          <w:tcPr>
            <w:tcW w:w="709" w:type="dxa"/>
            <w:tcBorders>
              <w:top w:val="single" w:sz="4" w:space="0" w:color="auto"/>
              <w:left w:val="nil"/>
              <w:bottom w:val="single" w:sz="4" w:space="0" w:color="auto"/>
              <w:right w:val="single" w:sz="4" w:space="0" w:color="auto"/>
            </w:tcBorders>
            <w:shd w:val="clear" w:color="auto" w:fill="auto"/>
            <w:noWrap/>
            <w:tcPrChange w:id="627" w:author="Kevin Wang (QMC)" w:date="2021-08-04T20:16:00Z">
              <w:tcPr>
                <w:tcW w:w="1201" w:type="dxa"/>
                <w:tcBorders>
                  <w:top w:val="single" w:sz="4" w:space="0" w:color="auto"/>
                  <w:left w:val="nil"/>
                  <w:bottom w:val="single" w:sz="4" w:space="0" w:color="auto"/>
                  <w:right w:val="single" w:sz="4" w:space="0" w:color="auto"/>
                </w:tcBorders>
                <w:shd w:val="clear" w:color="auto" w:fill="auto"/>
                <w:noWrap/>
              </w:tcPr>
            </w:tcPrChange>
          </w:tcPr>
          <w:p>
            <w:pPr>
              <w:pStyle w:val="TAC"/>
            </w:pPr>
            <w:r>
              <w:t>2625.0</w:t>
            </w:r>
          </w:p>
        </w:tc>
        <w:tc>
          <w:tcPr>
            <w:tcW w:w="567" w:type="dxa"/>
            <w:tcBorders>
              <w:top w:val="single" w:sz="4" w:space="0" w:color="auto"/>
              <w:left w:val="nil"/>
              <w:bottom w:val="single" w:sz="4" w:space="0" w:color="auto"/>
              <w:right w:val="single" w:sz="4" w:space="0" w:color="auto"/>
            </w:tcBorders>
            <w:tcPrChange w:id="628" w:author="Kevin Wang (QMC)" w:date="2021-08-04T20:16:00Z">
              <w:tcPr>
                <w:tcW w:w="426" w:type="dxa"/>
                <w:tcBorders>
                  <w:top w:val="single" w:sz="4" w:space="0" w:color="auto"/>
                  <w:left w:val="nil"/>
                  <w:bottom w:val="single" w:sz="4" w:space="0" w:color="auto"/>
                  <w:right w:val="single" w:sz="4" w:space="0" w:color="auto"/>
                </w:tcBorders>
              </w:tcPr>
            </w:tcPrChange>
          </w:tcPr>
          <w:p>
            <w:pPr>
              <w:pStyle w:val="TAC"/>
            </w:pPr>
            <w:r>
              <w:t>100</w:t>
            </w:r>
          </w:p>
        </w:tc>
        <w:tc>
          <w:tcPr>
            <w:tcW w:w="850" w:type="dxa"/>
            <w:tcBorders>
              <w:top w:val="single" w:sz="4" w:space="0" w:color="auto"/>
              <w:left w:val="nil"/>
              <w:bottom w:val="single" w:sz="4" w:space="0" w:color="auto"/>
              <w:right w:val="single" w:sz="4" w:space="0" w:color="auto"/>
            </w:tcBorders>
            <w:tcPrChange w:id="629" w:author="Kevin Wang (QMC)" w:date="2021-08-04T20:16:00Z">
              <w:tcPr>
                <w:tcW w:w="850" w:type="dxa"/>
                <w:tcBorders>
                  <w:top w:val="single" w:sz="4" w:space="0" w:color="auto"/>
                  <w:left w:val="nil"/>
                  <w:bottom w:val="single" w:sz="4" w:space="0" w:color="auto"/>
                  <w:right w:val="single" w:sz="4" w:space="0" w:color="auto"/>
                </w:tcBorders>
              </w:tcPr>
            </w:tcPrChange>
          </w:tcPr>
          <w:p>
            <w:pPr>
              <w:pStyle w:val="TAC"/>
            </w:pPr>
            <w:del w:id="630" w:author="Kevin Wang (QMC)" w:date="2021-08-03T22:26:00Z">
              <w:r>
                <w:delText>41140</w:delText>
              </w:r>
            </w:del>
            <w:ins w:id="631" w:author="Kevin Wang (QMC)" w:date="2021-08-03T22:26:00Z">
              <w:r>
                <w:t>41138</w:t>
              </w:r>
            </w:ins>
          </w:p>
        </w:tc>
        <w:tc>
          <w:tcPr>
            <w:tcW w:w="851" w:type="dxa"/>
            <w:tcBorders>
              <w:top w:val="single" w:sz="4" w:space="0" w:color="auto"/>
              <w:left w:val="nil"/>
              <w:bottom w:val="single" w:sz="4" w:space="0" w:color="auto"/>
              <w:right w:val="single" w:sz="4" w:space="0" w:color="auto"/>
            </w:tcBorders>
            <w:tcPrChange w:id="632" w:author="Kevin Wang (QMC)" w:date="2021-08-04T20:16:00Z">
              <w:tcPr>
                <w:tcW w:w="851" w:type="dxa"/>
                <w:gridSpan w:val="2"/>
                <w:tcBorders>
                  <w:top w:val="single" w:sz="4" w:space="0" w:color="auto"/>
                  <w:left w:val="nil"/>
                  <w:bottom w:val="single" w:sz="4" w:space="0" w:color="auto"/>
                  <w:right w:val="single" w:sz="4" w:space="0" w:color="auto"/>
                </w:tcBorders>
              </w:tcPr>
            </w:tcPrChange>
          </w:tcPr>
          <w:p>
            <w:pPr>
              <w:pStyle w:val="TAC"/>
            </w:pPr>
            <w:del w:id="633" w:author="Kevin Wang (QMC)" w:date="2021-08-04T20:10:00Z">
              <w:r>
                <w:delText>2645.0</w:delText>
              </w:r>
            </w:del>
            <w:ins w:id="634" w:author="Kevin Wang (QMC)" w:date="2021-08-04T20:10:00Z">
              <w:r>
                <w:t>2644.8</w:t>
              </w:r>
            </w:ins>
          </w:p>
        </w:tc>
        <w:tc>
          <w:tcPr>
            <w:tcW w:w="567" w:type="dxa"/>
            <w:tcBorders>
              <w:top w:val="single" w:sz="4" w:space="0" w:color="auto"/>
              <w:left w:val="nil"/>
              <w:bottom w:val="single" w:sz="4" w:space="0" w:color="auto"/>
              <w:right w:val="single" w:sz="4" w:space="0" w:color="auto"/>
            </w:tcBorders>
            <w:tcPrChange w:id="635" w:author="Kevin Wang (QMC)" w:date="2021-08-04T20:16:00Z">
              <w:tcPr>
                <w:tcW w:w="567" w:type="dxa"/>
                <w:gridSpan w:val="2"/>
                <w:tcBorders>
                  <w:top w:val="single" w:sz="4" w:space="0" w:color="auto"/>
                  <w:left w:val="nil"/>
                  <w:bottom w:val="single" w:sz="4" w:space="0" w:color="auto"/>
                  <w:right w:val="single" w:sz="4" w:space="0" w:color="auto"/>
                </w:tcBorders>
              </w:tcPr>
            </w:tcPrChange>
          </w:tcPr>
          <w:p>
            <w:pPr>
              <w:pStyle w:val="TAC"/>
            </w:pPr>
            <w:r>
              <w:t>75</w:t>
            </w:r>
          </w:p>
        </w:tc>
        <w:tc>
          <w:tcPr>
            <w:tcW w:w="850" w:type="dxa"/>
            <w:tcBorders>
              <w:top w:val="single" w:sz="4" w:space="0" w:color="auto"/>
              <w:left w:val="nil"/>
              <w:bottom w:val="single" w:sz="4" w:space="0" w:color="auto"/>
              <w:right w:val="single" w:sz="4" w:space="0" w:color="auto"/>
            </w:tcBorders>
            <w:tcPrChange w:id="636" w:author="Kevin Wang (QMC)" w:date="2021-08-04T20:16:00Z">
              <w:tcPr>
                <w:tcW w:w="850" w:type="dxa"/>
                <w:gridSpan w:val="4"/>
                <w:tcBorders>
                  <w:top w:val="single" w:sz="4" w:space="0" w:color="auto"/>
                  <w:left w:val="nil"/>
                  <w:bottom w:val="single" w:sz="4" w:space="0" w:color="auto"/>
                  <w:right w:val="single" w:sz="4" w:space="0" w:color="auto"/>
                </w:tcBorders>
              </w:tcPr>
            </w:tcPrChange>
          </w:tcPr>
          <w:p>
            <w:pPr>
              <w:pStyle w:val="TAC"/>
            </w:pPr>
            <w:del w:id="637" w:author="Kevin Wang (QMC)" w:date="2021-08-04T14:22:00Z">
              <w:r>
                <w:delText>41315</w:delText>
              </w:r>
            </w:del>
            <w:ins w:id="638" w:author="Kevin Wang (QMC)" w:date="2021-08-04T14:22:00Z">
              <w:r>
                <w:t>41309</w:t>
              </w:r>
            </w:ins>
          </w:p>
        </w:tc>
        <w:tc>
          <w:tcPr>
            <w:tcW w:w="709" w:type="dxa"/>
            <w:tcBorders>
              <w:top w:val="single" w:sz="4" w:space="0" w:color="auto"/>
              <w:left w:val="nil"/>
              <w:bottom w:val="single" w:sz="4" w:space="0" w:color="auto"/>
              <w:right w:val="single" w:sz="4" w:space="0" w:color="auto"/>
            </w:tcBorders>
            <w:tcPrChange w:id="639" w:author="Kevin Wang (QMC)" w:date="2021-08-04T20:16:00Z">
              <w:tcPr>
                <w:tcW w:w="709" w:type="dxa"/>
                <w:gridSpan w:val="3"/>
                <w:tcBorders>
                  <w:top w:val="single" w:sz="4" w:space="0" w:color="auto"/>
                  <w:left w:val="nil"/>
                  <w:bottom w:val="single" w:sz="4" w:space="0" w:color="auto"/>
                  <w:right w:val="single" w:sz="4" w:space="0" w:color="auto"/>
                </w:tcBorders>
              </w:tcPr>
            </w:tcPrChange>
          </w:tcPr>
          <w:p>
            <w:pPr>
              <w:pStyle w:val="TAC"/>
            </w:pPr>
            <w:r>
              <w:t>266</w:t>
            </w:r>
            <w:ins w:id="640" w:author="Kevin Wang (QMC)" w:date="2021-08-04T20:11:00Z">
              <w:r>
                <w:t>1.9</w:t>
              </w:r>
            </w:ins>
            <w:del w:id="641" w:author="Kevin Wang (QMC)" w:date="2021-08-04T20:11:00Z">
              <w:r>
                <w:delText>2.5</w:delText>
              </w:r>
            </w:del>
          </w:p>
        </w:tc>
        <w:tc>
          <w:tcPr>
            <w:tcW w:w="567" w:type="dxa"/>
            <w:gridSpan w:val="2"/>
            <w:tcBorders>
              <w:top w:val="single" w:sz="4" w:space="0" w:color="auto"/>
              <w:left w:val="nil"/>
              <w:bottom w:val="single" w:sz="4" w:space="0" w:color="auto"/>
              <w:right w:val="single" w:sz="4" w:space="0" w:color="auto"/>
            </w:tcBorders>
            <w:tcPrChange w:id="642" w:author="Kevin Wang (QMC)" w:date="2021-08-04T20:16:00Z">
              <w:tcPr>
                <w:tcW w:w="567" w:type="dxa"/>
                <w:gridSpan w:val="3"/>
                <w:tcBorders>
                  <w:top w:val="single" w:sz="4" w:space="0" w:color="auto"/>
                  <w:left w:val="nil"/>
                  <w:bottom w:val="single" w:sz="4" w:space="0" w:color="auto"/>
                  <w:right w:val="single" w:sz="4" w:space="0" w:color="auto"/>
                </w:tcBorders>
              </w:tcPr>
            </w:tcPrChange>
          </w:tcPr>
          <w:p>
            <w:pPr>
              <w:pStyle w:val="TAC"/>
            </w:pPr>
            <w:r>
              <w:t>100</w:t>
            </w:r>
          </w:p>
        </w:tc>
        <w:tc>
          <w:tcPr>
            <w:tcW w:w="709" w:type="dxa"/>
            <w:gridSpan w:val="3"/>
            <w:tcBorders>
              <w:top w:val="single" w:sz="4" w:space="0" w:color="auto"/>
              <w:left w:val="nil"/>
              <w:bottom w:val="single" w:sz="4" w:space="0" w:color="auto"/>
              <w:right w:val="single" w:sz="4" w:space="0" w:color="auto"/>
            </w:tcBorders>
            <w:tcPrChange w:id="643" w:author="Kevin Wang (QMC)" w:date="2021-08-04T20:16:00Z">
              <w:tcPr>
                <w:tcW w:w="709" w:type="dxa"/>
                <w:gridSpan w:val="2"/>
                <w:tcBorders>
                  <w:top w:val="single" w:sz="4" w:space="0" w:color="auto"/>
                  <w:left w:val="nil"/>
                  <w:bottom w:val="single" w:sz="4" w:space="0" w:color="auto"/>
                  <w:right w:val="single" w:sz="4" w:space="0" w:color="auto"/>
                </w:tcBorders>
              </w:tcPr>
            </w:tcPrChange>
          </w:tcPr>
          <w:p>
            <w:pPr>
              <w:pStyle w:val="TAC"/>
            </w:pPr>
            <w:del w:id="644" w:author="Kevin Wang (QMC)" w:date="2021-08-04T14:22:00Z">
              <w:r>
                <w:delText>41490</w:delText>
              </w:r>
            </w:del>
            <w:ins w:id="645" w:author="Kevin Wang (QMC)" w:date="2021-08-04T14:22:00Z">
              <w:r>
                <w:t>41480</w:t>
              </w:r>
            </w:ins>
          </w:p>
        </w:tc>
        <w:tc>
          <w:tcPr>
            <w:tcW w:w="845" w:type="dxa"/>
            <w:gridSpan w:val="3"/>
            <w:tcBorders>
              <w:top w:val="single" w:sz="4" w:space="0" w:color="auto"/>
              <w:left w:val="nil"/>
              <w:bottom w:val="single" w:sz="4" w:space="0" w:color="auto"/>
              <w:right w:val="single" w:sz="4" w:space="0" w:color="auto"/>
            </w:tcBorders>
            <w:tcPrChange w:id="646" w:author="Kevin Wang (QMC)" w:date="2021-08-04T20:16:00Z">
              <w:tcPr>
                <w:tcW w:w="845" w:type="dxa"/>
                <w:tcBorders>
                  <w:top w:val="single" w:sz="4" w:space="0" w:color="auto"/>
                  <w:left w:val="nil"/>
                  <w:bottom w:val="single" w:sz="4" w:space="0" w:color="auto"/>
                  <w:right w:val="single" w:sz="4" w:space="0" w:color="auto"/>
                </w:tcBorders>
              </w:tcPr>
            </w:tcPrChange>
          </w:tcPr>
          <w:p>
            <w:pPr>
              <w:pStyle w:val="TAC"/>
            </w:pPr>
            <w:r>
              <w:t>26</w:t>
            </w:r>
            <w:del w:id="647" w:author="Kevin Wang (QMC)" w:date="2021-08-04T20:06:00Z">
              <w:r>
                <w:delText>80.0</w:delText>
              </w:r>
            </w:del>
            <w:ins w:id="648" w:author="Kevin Wang (QMC)" w:date="2021-08-04T20:06:00Z">
              <w:r>
                <w:t>79.0</w:t>
              </w:r>
            </w:ins>
          </w:p>
        </w:tc>
      </w:tr>
      <w:tr>
        <w:trPr>
          <w:gridAfter w:val="4"/>
          <w:wAfter w:w="956" w:type="dxa"/>
          <w:trHeight w:val="241"/>
          <w:trPrChange w:id="649" w:author="Kevin Wang (QMC)" w:date="2021-08-04T20:16:00Z">
            <w:trPr>
              <w:gridBefore w:val="1"/>
              <w:wAfter w:w="956" w:type="dxa"/>
              <w:trHeight w:val="241"/>
            </w:trPr>
          </w:trPrChange>
        </w:trPr>
        <w:tc>
          <w:tcPr>
            <w:tcW w:w="561" w:type="dxa"/>
            <w:tcBorders>
              <w:left w:val="single" w:sz="4" w:space="0" w:color="auto"/>
              <w:bottom w:val="single" w:sz="4" w:space="0" w:color="auto"/>
              <w:right w:val="single" w:sz="4" w:space="0" w:color="auto"/>
            </w:tcBorders>
            <w:shd w:val="clear" w:color="auto" w:fill="auto"/>
            <w:noWrap/>
            <w:vAlign w:val="bottom"/>
            <w:tcPrChange w:id="650" w:author="Kevin Wang (QMC)" w:date="2021-08-04T20:16:00Z">
              <w:tcPr>
                <w:tcW w:w="561" w:type="dxa"/>
                <w:tcBorders>
                  <w:left w:val="single" w:sz="4" w:space="0" w:color="auto"/>
                  <w:bottom w:val="single" w:sz="4" w:space="0" w:color="auto"/>
                  <w:right w:val="single" w:sz="4" w:space="0" w:color="auto"/>
                </w:tcBorders>
                <w:shd w:val="clear" w:color="auto" w:fill="auto"/>
                <w:noWrap/>
                <w:vAlign w:val="bottom"/>
              </w:tcPr>
            </w:tcPrChange>
          </w:tcPr>
          <w:p>
            <w:pPr>
              <w:pStyle w:val="TAC"/>
            </w:pPr>
          </w:p>
        </w:tc>
        <w:tc>
          <w:tcPr>
            <w:tcW w:w="1260" w:type="dxa"/>
            <w:tcBorders>
              <w:top w:val="single" w:sz="4" w:space="0" w:color="auto"/>
              <w:left w:val="single" w:sz="4" w:space="0" w:color="auto"/>
              <w:bottom w:val="single" w:sz="4" w:space="0" w:color="auto"/>
              <w:right w:val="single" w:sz="4" w:space="0" w:color="auto"/>
            </w:tcBorders>
            <w:shd w:val="clear" w:color="auto" w:fill="auto"/>
            <w:noWrap/>
            <w:tcPrChange w:id="651" w:author="Kevin Wang (QMC)" w:date="2021-08-04T20:16:00Z">
              <w:tcPr>
                <w:tcW w:w="1260" w:type="dxa"/>
                <w:tcBorders>
                  <w:top w:val="single" w:sz="4" w:space="0" w:color="auto"/>
                  <w:left w:val="single" w:sz="4" w:space="0" w:color="auto"/>
                  <w:bottom w:val="single" w:sz="4" w:space="0" w:color="auto"/>
                  <w:right w:val="single" w:sz="4" w:space="0" w:color="auto"/>
                </w:tcBorders>
                <w:shd w:val="clear" w:color="auto" w:fill="auto"/>
                <w:noWrap/>
              </w:tcPr>
            </w:tcPrChange>
          </w:tcPr>
          <w:p>
            <w:pPr>
              <w:pStyle w:val="TAC"/>
            </w:pPr>
            <w:r>
              <w:t>100+100+100+100</w:t>
            </w:r>
          </w:p>
        </w:tc>
        <w:tc>
          <w:tcPr>
            <w:tcW w:w="601" w:type="dxa"/>
            <w:tcBorders>
              <w:top w:val="single" w:sz="4" w:space="0" w:color="auto"/>
              <w:left w:val="single" w:sz="4" w:space="0" w:color="auto"/>
              <w:bottom w:val="single" w:sz="4" w:space="0" w:color="auto"/>
              <w:right w:val="single" w:sz="4" w:space="0" w:color="auto"/>
            </w:tcBorders>
            <w:shd w:val="clear" w:color="auto" w:fill="auto"/>
            <w:noWrap/>
            <w:tcPrChange w:id="652" w:author="Kevin Wang (QMC)" w:date="2021-08-04T20:16:00Z">
              <w:tcPr>
                <w:tcW w:w="435" w:type="dxa"/>
                <w:tcBorders>
                  <w:top w:val="single" w:sz="4" w:space="0" w:color="auto"/>
                  <w:left w:val="single" w:sz="4" w:space="0" w:color="auto"/>
                  <w:bottom w:val="single" w:sz="4" w:space="0" w:color="auto"/>
                  <w:right w:val="single" w:sz="4" w:space="0" w:color="auto"/>
                </w:tcBorders>
                <w:shd w:val="clear" w:color="auto" w:fill="auto"/>
                <w:noWrap/>
              </w:tcPr>
            </w:tcPrChange>
          </w:tcPr>
          <w:p>
            <w:pPr>
              <w:pStyle w:val="TAC"/>
            </w:pPr>
            <w:r>
              <w:t>100</w:t>
            </w:r>
          </w:p>
        </w:tc>
        <w:tc>
          <w:tcPr>
            <w:tcW w:w="709" w:type="dxa"/>
            <w:tcBorders>
              <w:top w:val="single" w:sz="4" w:space="0" w:color="auto"/>
              <w:left w:val="nil"/>
              <w:bottom w:val="single" w:sz="4" w:space="0" w:color="auto"/>
              <w:right w:val="single" w:sz="4" w:space="0" w:color="auto"/>
            </w:tcBorders>
            <w:shd w:val="clear" w:color="auto" w:fill="auto"/>
            <w:noWrap/>
            <w:tcPrChange w:id="653" w:author="Kevin Wang (QMC)" w:date="2021-08-04T20:16:00Z">
              <w:tcPr>
                <w:tcW w:w="524" w:type="dxa"/>
                <w:tcBorders>
                  <w:top w:val="single" w:sz="4" w:space="0" w:color="auto"/>
                  <w:left w:val="nil"/>
                  <w:bottom w:val="single" w:sz="4" w:space="0" w:color="auto"/>
                  <w:right w:val="single" w:sz="4" w:space="0" w:color="auto"/>
                </w:tcBorders>
                <w:shd w:val="clear" w:color="auto" w:fill="auto"/>
                <w:noWrap/>
              </w:tcPr>
            </w:tcPrChange>
          </w:tcPr>
          <w:p>
            <w:pPr>
              <w:pStyle w:val="TAC"/>
            </w:pPr>
            <w:r>
              <w:t>40890</w:t>
            </w:r>
          </w:p>
        </w:tc>
        <w:tc>
          <w:tcPr>
            <w:tcW w:w="709" w:type="dxa"/>
            <w:tcBorders>
              <w:top w:val="single" w:sz="4" w:space="0" w:color="auto"/>
              <w:left w:val="nil"/>
              <w:bottom w:val="single" w:sz="4" w:space="0" w:color="auto"/>
              <w:right w:val="single" w:sz="4" w:space="0" w:color="auto"/>
            </w:tcBorders>
            <w:shd w:val="clear" w:color="auto" w:fill="auto"/>
            <w:noWrap/>
            <w:tcPrChange w:id="654" w:author="Kevin Wang (QMC)" w:date="2021-08-04T20:16:00Z">
              <w:tcPr>
                <w:tcW w:w="1201" w:type="dxa"/>
                <w:tcBorders>
                  <w:top w:val="single" w:sz="4" w:space="0" w:color="auto"/>
                  <w:left w:val="nil"/>
                  <w:bottom w:val="single" w:sz="4" w:space="0" w:color="auto"/>
                  <w:right w:val="single" w:sz="4" w:space="0" w:color="auto"/>
                </w:tcBorders>
                <w:shd w:val="clear" w:color="auto" w:fill="auto"/>
                <w:noWrap/>
              </w:tcPr>
            </w:tcPrChange>
          </w:tcPr>
          <w:p>
            <w:pPr>
              <w:pStyle w:val="TAC"/>
            </w:pPr>
            <w:r>
              <w:t>2620.0</w:t>
            </w:r>
          </w:p>
        </w:tc>
        <w:tc>
          <w:tcPr>
            <w:tcW w:w="567" w:type="dxa"/>
            <w:tcBorders>
              <w:top w:val="single" w:sz="4" w:space="0" w:color="auto"/>
              <w:left w:val="nil"/>
              <w:bottom w:val="single" w:sz="4" w:space="0" w:color="auto"/>
              <w:right w:val="single" w:sz="4" w:space="0" w:color="auto"/>
            </w:tcBorders>
            <w:tcPrChange w:id="655" w:author="Kevin Wang (QMC)" w:date="2021-08-04T20:16:00Z">
              <w:tcPr>
                <w:tcW w:w="426" w:type="dxa"/>
                <w:tcBorders>
                  <w:top w:val="single" w:sz="4" w:space="0" w:color="auto"/>
                  <w:left w:val="nil"/>
                  <w:bottom w:val="single" w:sz="4" w:space="0" w:color="auto"/>
                  <w:right w:val="single" w:sz="4" w:space="0" w:color="auto"/>
                </w:tcBorders>
              </w:tcPr>
            </w:tcPrChange>
          </w:tcPr>
          <w:p>
            <w:pPr>
              <w:pStyle w:val="TAC"/>
            </w:pPr>
            <w:r>
              <w:t>100</w:t>
            </w:r>
          </w:p>
        </w:tc>
        <w:tc>
          <w:tcPr>
            <w:tcW w:w="850" w:type="dxa"/>
            <w:tcBorders>
              <w:top w:val="single" w:sz="4" w:space="0" w:color="auto"/>
              <w:left w:val="nil"/>
              <w:bottom w:val="single" w:sz="4" w:space="0" w:color="auto"/>
              <w:right w:val="single" w:sz="4" w:space="0" w:color="auto"/>
            </w:tcBorders>
            <w:tcPrChange w:id="656" w:author="Kevin Wang (QMC)" w:date="2021-08-04T20:16:00Z">
              <w:tcPr>
                <w:tcW w:w="850" w:type="dxa"/>
                <w:tcBorders>
                  <w:top w:val="single" w:sz="4" w:space="0" w:color="auto"/>
                  <w:left w:val="nil"/>
                  <w:bottom w:val="single" w:sz="4" w:space="0" w:color="auto"/>
                  <w:right w:val="single" w:sz="4" w:space="0" w:color="auto"/>
                </w:tcBorders>
              </w:tcPr>
            </w:tcPrChange>
          </w:tcPr>
          <w:p>
            <w:pPr>
              <w:pStyle w:val="TAC"/>
            </w:pPr>
            <w:del w:id="657" w:author="Kevin Wang (QMC)" w:date="2021-08-03T22:26:00Z">
              <w:r>
                <w:delText>41090</w:delText>
              </w:r>
            </w:del>
            <w:ins w:id="658" w:author="Kevin Wang (QMC)" w:date="2021-08-03T22:26:00Z">
              <w:r>
                <w:t>41088</w:t>
              </w:r>
            </w:ins>
          </w:p>
        </w:tc>
        <w:tc>
          <w:tcPr>
            <w:tcW w:w="851" w:type="dxa"/>
            <w:tcBorders>
              <w:top w:val="single" w:sz="4" w:space="0" w:color="auto"/>
              <w:left w:val="nil"/>
              <w:bottom w:val="single" w:sz="4" w:space="0" w:color="auto"/>
              <w:right w:val="single" w:sz="4" w:space="0" w:color="auto"/>
            </w:tcBorders>
            <w:tcPrChange w:id="659" w:author="Kevin Wang (QMC)" w:date="2021-08-04T20:16:00Z">
              <w:tcPr>
                <w:tcW w:w="851" w:type="dxa"/>
                <w:gridSpan w:val="2"/>
                <w:tcBorders>
                  <w:top w:val="single" w:sz="4" w:space="0" w:color="auto"/>
                  <w:left w:val="nil"/>
                  <w:bottom w:val="single" w:sz="4" w:space="0" w:color="auto"/>
                  <w:right w:val="single" w:sz="4" w:space="0" w:color="auto"/>
                </w:tcBorders>
              </w:tcPr>
            </w:tcPrChange>
          </w:tcPr>
          <w:p>
            <w:pPr>
              <w:pStyle w:val="TAC"/>
            </w:pPr>
            <w:del w:id="660" w:author="Kevin Wang (QMC)" w:date="2021-08-04T20:11:00Z">
              <w:r>
                <w:delText>2640.0</w:delText>
              </w:r>
            </w:del>
            <w:ins w:id="661" w:author="Kevin Wang (QMC)" w:date="2021-08-04T20:11:00Z">
              <w:r>
                <w:t>2639.8</w:t>
              </w:r>
            </w:ins>
          </w:p>
        </w:tc>
        <w:tc>
          <w:tcPr>
            <w:tcW w:w="567" w:type="dxa"/>
            <w:tcBorders>
              <w:top w:val="single" w:sz="4" w:space="0" w:color="auto"/>
              <w:left w:val="nil"/>
              <w:bottom w:val="single" w:sz="4" w:space="0" w:color="auto"/>
              <w:right w:val="single" w:sz="4" w:space="0" w:color="auto"/>
            </w:tcBorders>
            <w:tcPrChange w:id="662" w:author="Kevin Wang (QMC)" w:date="2021-08-04T20:16:00Z">
              <w:tcPr>
                <w:tcW w:w="567" w:type="dxa"/>
                <w:gridSpan w:val="2"/>
                <w:tcBorders>
                  <w:top w:val="single" w:sz="4" w:space="0" w:color="auto"/>
                  <w:left w:val="nil"/>
                  <w:bottom w:val="single" w:sz="4" w:space="0" w:color="auto"/>
                  <w:right w:val="single" w:sz="4" w:space="0" w:color="auto"/>
                </w:tcBorders>
              </w:tcPr>
            </w:tcPrChange>
          </w:tcPr>
          <w:p>
            <w:pPr>
              <w:pStyle w:val="TAC"/>
            </w:pPr>
            <w:r>
              <w:t>100</w:t>
            </w:r>
          </w:p>
        </w:tc>
        <w:tc>
          <w:tcPr>
            <w:tcW w:w="850" w:type="dxa"/>
            <w:tcBorders>
              <w:top w:val="single" w:sz="4" w:space="0" w:color="auto"/>
              <w:left w:val="nil"/>
              <w:bottom w:val="single" w:sz="4" w:space="0" w:color="auto"/>
              <w:right w:val="single" w:sz="4" w:space="0" w:color="auto"/>
            </w:tcBorders>
            <w:tcPrChange w:id="663" w:author="Kevin Wang (QMC)" w:date="2021-08-04T20:16:00Z">
              <w:tcPr>
                <w:tcW w:w="850" w:type="dxa"/>
                <w:gridSpan w:val="4"/>
                <w:tcBorders>
                  <w:top w:val="single" w:sz="4" w:space="0" w:color="auto"/>
                  <w:left w:val="nil"/>
                  <w:bottom w:val="single" w:sz="4" w:space="0" w:color="auto"/>
                  <w:right w:val="single" w:sz="4" w:space="0" w:color="auto"/>
                </w:tcBorders>
              </w:tcPr>
            </w:tcPrChange>
          </w:tcPr>
          <w:p>
            <w:pPr>
              <w:pStyle w:val="TAC"/>
            </w:pPr>
            <w:del w:id="664" w:author="Kevin Wang (QMC)" w:date="2021-08-03T22:26:00Z">
              <w:r>
                <w:delText>41290</w:delText>
              </w:r>
            </w:del>
            <w:ins w:id="665" w:author="Kevin Wang (QMC)" w:date="2021-08-03T22:26:00Z">
              <w:r>
                <w:t>41286</w:t>
              </w:r>
            </w:ins>
          </w:p>
        </w:tc>
        <w:tc>
          <w:tcPr>
            <w:tcW w:w="709" w:type="dxa"/>
            <w:tcBorders>
              <w:top w:val="single" w:sz="4" w:space="0" w:color="auto"/>
              <w:left w:val="nil"/>
              <w:bottom w:val="single" w:sz="4" w:space="0" w:color="auto"/>
              <w:right w:val="single" w:sz="4" w:space="0" w:color="auto"/>
            </w:tcBorders>
            <w:tcPrChange w:id="666" w:author="Kevin Wang (QMC)" w:date="2021-08-04T20:16:00Z">
              <w:tcPr>
                <w:tcW w:w="709" w:type="dxa"/>
                <w:gridSpan w:val="3"/>
                <w:tcBorders>
                  <w:top w:val="single" w:sz="4" w:space="0" w:color="auto"/>
                  <w:left w:val="nil"/>
                  <w:bottom w:val="single" w:sz="4" w:space="0" w:color="auto"/>
                  <w:right w:val="single" w:sz="4" w:space="0" w:color="auto"/>
                </w:tcBorders>
              </w:tcPr>
            </w:tcPrChange>
          </w:tcPr>
          <w:p>
            <w:pPr>
              <w:pStyle w:val="TAC"/>
            </w:pPr>
            <w:del w:id="667" w:author="Kevin Wang (QMC)" w:date="2021-08-04T20:12:00Z">
              <w:r>
                <w:delText>2660.0</w:delText>
              </w:r>
            </w:del>
            <w:ins w:id="668" w:author="Kevin Wang (QMC)" w:date="2021-08-04T20:12:00Z">
              <w:r>
                <w:t>2659.6</w:t>
              </w:r>
            </w:ins>
          </w:p>
        </w:tc>
        <w:tc>
          <w:tcPr>
            <w:tcW w:w="567" w:type="dxa"/>
            <w:gridSpan w:val="2"/>
            <w:tcBorders>
              <w:top w:val="single" w:sz="4" w:space="0" w:color="auto"/>
              <w:left w:val="nil"/>
              <w:bottom w:val="single" w:sz="4" w:space="0" w:color="auto"/>
              <w:right w:val="single" w:sz="4" w:space="0" w:color="auto"/>
            </w:tcBorders>
            <w:tcPrChange w:id="669" w:author="Kevin Wang (QMC)" w:date="2021-08-04T20:16:00Z">
              <w:tcPr>
                <w:tcW w:w="567" w:type="dxa"/>
                <w:gridSpan w:val="3"/>
                <w:tcBorders>
                  <w:top w:val="single" w:sz="4" w:space="0" w:color="auto"/>
                  <w:left w:val="nil"/>
                  <w:bottom w:val="single" w:sz="4" w:space="0" w:color="auto"/>
                  <w:right w:val="single" w:sz="4" w:space="0" w:color="auto"/>
                </w:tcBorders>
              </w:tcPr>
            </w:tcPrChange>
          </w:tcPr>
          <w:p>
            <w:pPr>
              <w:pStyle w:val="TAC"/>
            </w:pPr>
            <w:r>
              <w:rPr>
                <w:lang w:eastAsia="ja-JP"/>
              </w:rPr>
              <w:t>100</w:t>
            </w:r>
          </w:p>
        </w:tc>
        <w:tc>
          <w:tcPr>
            <w:tcW w:w="709" w:type="dxa"/>
            <w:gridSpan w:val="3"/>
            <w:tcBorders>
              <w:top w:val="single" w:sz="4" w:space="0" w:color="auto"/>
              <w:left w:val="nil"/>
              <w:bottom w:val="single" w:sz="4" w:space="0" w:color="auto"/>
              <w:right w:val="single" w:sz="4" w:space="0" w:color="auto"/>
            </w:tcBorders>
            <w:tcPrChange w:id="670" w:author="Kevin Wang (QMC)" w:date="2021-08-04T20:16:00Z">
              <w:tcPr>
                <w:tcW w:w="709" w:type="dxa"/>
                <w:gridSpan w:val="2"/>
                <w:tcBorders>
                  <w:top w:val="single" w:sz="4" w:space="0" w:color="auto"/>
                  <w:left w:val="nil"/>
                  <w:bottom w:val="single" w:sz="4" w:space="0" w:color="auto"/>
                  <w:right w:val="single" w:sz="4" w:space="0" w:color="auto"/>
                </w:tcBorders>
              </w:tcPr>
            </w:tcPrChange>
          </w:tcPr>
          <w:p>
            <w:pPr>
              <w:pStyle w:val="TAC"/>
            </w:pPr>
            <w:del w:id="671" w:author="Kevin Wang (QMC)" w:date="2021-08-03T22:27:00Z">
              <w:r>
                <w:delText>41490</w:delText>
              </w:r>
            </w:del>
            <w:ins w:id="672" w:author="Kevin Wang (QMC)" w:date="2021-08-03T22:27:00Z">
              <w:r>
                <w:t>41484</w:t>
              </w:r>
            </w:ins>
          </w:p>
        </w:tc>
        <w:tc>
          <w:tcPr>
            <w:tcW w:w="845" w:type="dxa"/>
            <w:gridSpan w:val="3"/>
            <w:tcBorders>
              <w:top w:val="single" w:sz="4" w:space="0" w:color="auto"/>
              <w:left w:val="nil"/>
              <w:bottom w:val="single" w:sz="4" w:space="0" w:color="auto"/>
              <w:right w:val="single" w:sz="4" w:space="0" w:color="auto"/>
            </w:tcBorders>
            <w:tcPrChange w:id="673" w:author="Kevin Wang (QMC)" w:date="2021-08-04T20:16:00Z">
              <w:tcPr>
                <w:tcW w:w="845" w:type="dxa"/>
                <w:tcBorders>
                  <w:top w:val="single" w:sz="4" w:space="0" w:color="auto"/>
                  <w:left w:val="nil"/>
                  <w:bottom w:val="single" w:sz="4" w:space="0" w:color="auto"/>
                  <w:right w:val="single" w:sz="4" w:space="0" w:color="auto"/>
                </w:tcBorders>
              </w:tcPr>
            </w:tcPrChange>
          </w:tcPr>
          <w:p>
            <w:pPr>
              <w:pStyle w:val="TAC"/>
            </w:pPr>
            <w:r>
              <w:t>26</w:t>
            </w:r>
            <w:del w:id="674" w:author="Kevin Wang (QMC)" w:date="2021-08-04T20:04:00Z">
              <w:r>
                <w:delText>8</w:delText>
              </w:r>
            </w:del>
            <w:del w:id="675" w:author="Kevin Wang (QMC)" w:date="2021-08-04T20:05:00Z">
              <w:r>
                <w:delText>0.0</w:delText>
              </w:r>
            </w:del>
            <w:ins w:id="676" w:author="Kevin Wang (QMC)" w:date="2021-08-04T20:05:00Z">
              <w:r>
                <w:t>79.4</w:t>
              </w:r>
            </w:ins>
          </w:p>
        </w:tc>
      </w:tr>
      <w:tr>
        <w:trPr>
          <w:trHeight w:val="241"/>
        </w:trPr>
        <w:tc>
          <w:tcPr>
            <w:tcW w:w="8234" w:type="dxa"/>
            <w:gridSpan w:val="11"/>
            <w:tcBorders>
              <w:top w:val="single" w:sz="4" w:space="0" w:color="auto"/>
              <w:left w:val="single" w:sz="4" w:space="0" w:color="auto"/>
              <w:bottom w:val="single" w:sz="4" w:space="0" w:color="auto"/>
            </w:tcBorders>
            <w:shd w:val="clear" w:color="auto" w:fill="auto"/>
            <w:noWrap/>
            <w:vAlign w:val="bottom"/>
          </w:tcPr>
          <w:p>
            <w:pPr>
              <w:pStyle w:val="TAN"/>
            </w:pPr>
            <w:r>
              <w:t>Note 1:</w:t>
            </w:r>
            <w:r>
              <w:tab/>
              <w:t>Carriers in increasing frequency order.</w:t>
            </w:r>
          </w:p>
        </w:tc>
        <w:tc>
          <w:tcPr>
            <w:tcW w:w="236" w:type="dxa"/>
            <w:tcBorders>
              <w:top w:val="single" w:sz="4" w:space="0" w:color="auto"/>
              <w:left w:val="nil"/>
              <w:bottom w:val="single" w:sz="4" w:space="0" w:color="auto"/>
            </w:tcBorders>
          </w:tcPr>
          <w:p>
            <w:pPr>
              <w:pStyle w:val="TAN"/>
            </w:pPr>
          </w:p>
        </w:tc>
        <w:tc>
          <w:tcPr>
            <w:tcW w:w="658" w:type="dxa"/>
            <w:gridSpan w:val="2"/>
            <w:tcBorders>
              <w:top w:val="single" w:sz="4" w:space="0" w:color="auto"/>
              <w:left w:val="nil"/>
              <w:bottom w:val="single" w:sz="4" w:space="0" w:color="auto"/>
            </w:tcBorders>
          </w:tcPr>
          <w:p>
            <w:pPr>
              <w:pStyle w:val="TAN"/>
            </w:pPr>
          </w:p>
        </w:tc>
        <w:tc>
          <w:tcPr>
            <w:tcW w:w="236" w:type="dxa"/>
            <w:tcBorders>
              <w:top w:val="single" w:sz="4" w:space="0" w:color="auto"/>
              <w:left w:val="nil"/>
              <w:bottom w:val="single" w:sz="4" w:space="0" w:color="auto"/>
            </w:tcBorders>
          </w:tcPr>
          <w:p>
            <w:pPr>
              <w:pStyle w:val="TAN"/>
            </w:pPr>
          </w:p>
        </w:tc>
        <w:tc>
          <w:tcPr>
            <w:tcW w:w="298" w:type="dxa"/>
            <w:gridSpan w:val="2"/>
            <w:tcBorders>
              <w:top w:val="single" w:sz="4" w:space="0" w:color="auto"/>
              <w:left w:val="nil"/>
              <w:bottom w:val="single" w:sz="4" w:space="0" w:color="auto"/>
            </w:tcBorders>
          </w:tcPr>
          <w:p>
            <w:pPr>
              <w:pStyle w:val="TAN"/>
            </w:pPr>
          </w:p>
        </w:tc>
        <w:tc>
          <w:tcPr>
            <w:tcW w:w="535" w:type="dxa"/>
            <w:tcBorders>
              <w:top w:val="single" w:sz="4" w:space="0" w:color="auto"/>
              <w:left w:val="nil"/>
              <w:bottom w:val="single" w:sz="4" w:space="0" w:color="auto"/>
            </w:tcBorders>
          </w:tcPr>
          <w:p>
            <w:pPr>
              <w:pStyle w:val="TAN"/>
            </w:pPr>
          </w:p>
        </w:tc>
        <w:tc>
          <w:tcPr>
            <w:tcW w:w="236" w:type="dxa"/>
            <w:gridSpan w:val="2"/>
            <w:tcBorders>
              <w:top w:val="single" w:sz="4" w:space="0" w:color="auto"/>
              <w:left w:val="nil"/>
              <w:bottom w:val="single" w:sz="4" w:space="0" w:color="auto"/>
            </w:tcBorders>
          </w:tcPr>
          <w:p>
            <w:pPr>
              <w:pStyle w:val="TAN"/>
            </w:pPr>
          </w:p>
        </w:tc>
        <w:tc>
          <w:tcPr>
            <w:tcW w:w="321" w:type="dxa"/>
            <w:tcBorders>
              <w:top w:val="single" w:sz="4" w:space="0" w:color="auto"/>
              <w:left w:val="nil"/>
              <w:bottom w:val="single" w:sz="4" w:space="0" w:color="auto"/>
            </w:tcBorders>
          </w:tcPr>
          <w:p>
            <w:pPr>
              <w:pStyle w:val="TAN"/>
            </w:pPr>
          </w:p>
        </w:tc>
        <w:tc>
          <w:tcPr>
            <w:tcW w:w="321" w:type="dxa"/>
            <w:tcBorders>
              <w:top w:val="single" w:sz="4" w:space="0" w:color="auto"/>
              <w:left w:val="nil"/>
              <w:bottom w:val="single" w:sz="4" w:space="0" w:color="auto"/>
            </w:tcBorders>
          </w:tcPr>
          <w:p>
            <w:pPr>
              <w:pStyle w:val="TAN"/>
            </w:pPr>
          </w:p>
        </w:tc>
        <w:tc>
          <w:tcPr>
            <w:tcW w:w="236" w:type="dxa"/>
            <w:tcBorders>
              <w:top w:val="single" w:sz="4" w:space="0" w:color="auto"/>
              <w:left w:val="nil"/>
              <w:bottom w:val="single" w:sz="4" w:space="0" w:color="auto"/>
              <w:right w:val="single" w:sz="4" w:space="0" w:color="auto"/>
            </w:tcBorders>
          </w:tcPr>
          <w:p>
            <w:pPr>
              <w:pStyle w:val="TAN"/>
            </w:pPr>
          </w:p>
        </w:tc>
      </w:tr>
    </w:tbl>
    <w:p>
      <w:pPr>
        <w:rPr>
          <w:lang w:eastAsia="x-none"/>
        </w:rPr>
      </w:pPr>
    </w:p>
    <w:p>
      <w:pPr>
        <w:rPr>
          <w:del w:id="677" w:author="Kevin Wang (QMC)" w:date="2021-08-06T20:19:00Z"/>
          <w:rFonts w:eastAsia="??"/>
          <w:b/>
          <w:bCs/>
          <w:color w:val="FF0000"/>
          <w:sz w:val="28"/>
          <w:szCs w:val="28"/>
        </w:rPr>
      </w:pPr>
    </w:p>
    <w:p>
      <w:pPr>
        <w:rPr>
          <w:del w:id="678" w:author="Kevin Wang (QMC)" w:date="2021-08-06T20:19:00Z"/>
          <w:rFonts w:eastAsia="??"/>
          <w:b/>
          <w:bCs/>
          <w:color w:val="FF0000"/>
          <w:sz w:val="28"/>
          <w:szCs w:val="28"/>
        </w:rPr>
      </w:pP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
    <w:altName w:val="MS Gothic"/>
    <w:charset w:val="80"/>
    <w:family w:val="roman"/>
    <w:pitch w:val="default"/>
    <w:sig w:usb0="00000000" w:usb1="00000000" w:usb2="00000010" w:usb3="00000000" w:csb0="00020000"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8"/>
  </w:num>
  <w:num w:numId="3">
    <w:abstractNumId w:val="15"/>
  </w:num>
  <w:num w:numId="4">
    <w:abstractNumId w:val="37"/>
  </w:num>
  <w:num w:numId="5">
    <w:abstractNumId w:val="1"/>
  </w:num>
  <w:num w:numId="6">
    <w:abstractNumId w:val="32"/>
  </w:num>
  <w:num w:numId="7">
    <w:abstractNumId w:val="41"/>
  </w:num>
  <w:num w:numId="8">
    <w:abstractNumId w:val="19"/>
  </w:num>
  <w:num w:numId="9">
    <w:abstractNumId w:val="38"/>
  </w:num>
  <w:num w:numId="10">
    <w:abstractNumId w:val="16"/>
  </w:num>
  <w:num w:numId="11">
    <w:abstractNumId w:val="34"/>
  </w:num>
  <w:num w:numId="12">
    <w:abstractNumId w:val="33"/>
  </w:num>
  <w:num w:numId="13">
    <w:abstractNumId w:val="6"/>
  </w:num>
  <w:num w:numId="14">
    <w:abstractNumId w:val="4"/>
  </w:num>
  <w:num w:numId="15">
    <w:abstractNumId w:val="3"/>
  </w:num>
  <w:num w:numId="16">
    <w:abstractNumId w:val="2"/>
  </w:num>
  <w:num w:numId="17">
    <w:abstractNumId w:val="5"/>
  </w:num>
  <w:num w:numId="18">
    <w:abstractNumId w:val="0"/>
  </w:num>
  <w:num w:numId="19">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4"/>
  </w:num>
  <w:num w:numId="21">
    <w:abstractNumId w:val="44"/>
  </w:num>
  <w:num w:numId="22">
    <w:abstractNumId w:val="12"/>
  </w:num>
  <w:num w:numId="23">
    <w:abstractNumId w:val="17"/>
  </w:num>
  <w:num w:numId="24">
    <w:abstractNumId w:val="21"/>
  </w:num>
  <w:num w:numId="25">
    <w:abstractNumId w:val="26"/>
  </w:num>
  <w:num w:numId="26">
    <w:abstractNumId w:val="9"/>
  </w:num>
  <w:num w:numId="27">
    <w:abstractNumId w:val="42"/>
  </w:num>
  <w:num w:numId="28">
    <w:abstractNumId w:val="35"/>
  </w:num>
  <w:num w:numId="29">
    <w:abstractNumId w:val="36"/>
  </w:num>
  <w:num w:numId="30">
    <w:abstractNumId w:val="23"/>
  </w:num>
  <w:num w:numId="31">
    <w:abstractNumId w:val="27"/>
  </w:num>
  <w:num w:numId="32">
    <w:abstractNumId w:val="45"/>
  </w:num>
  <w:num w:numId="33">
    <w:abstractNumId w:val="24"/>
  </w:num>
  <w:num w:numId="34">
    <w:abstractNumId w:val="43"/>
  </w:num>
  <w:num w:numId="35">
    <w:abstractNumId w:val="8"/>
  </w:num>
  <w:num w:numId="36">
    <w:abstractNumId w:val="28"/>
  </w:num>
  <w:num w:numId="37">
    <w:abstractNumId w:val="20"/>
  </w:num>
  <w:num w:numId="38">
    <w:abstractNumId w:val="31"/>
  </w:num>
  <w:num w:numId="39">
    <w:abstractNumId w:val="13"/>
  </w:num>
  <w:num w:numId="40">
    <w:abstractNumId w:val="25"/>
  </w:num>
  <w:num w:numId="41">
    <w:abstractNumId w:val="29"/>
  </w:num>
  <w:num w:numId="42">
    <w:abstractNumId w:val="30"/>
  </w:num>
  <w:num w:numId="43">
    <w:abstractNumId w:val="11"/>
  </w:num>
  <w:num w:numId="44">
    <w:abstractNumId w:val="22"/>
  </w:num>
  <w:num w:numId="45">
    <w:abstractNumId w:val="39"/>
  </w:num>
  <w:num w:numId="46">
    <w:abstractNumId w:val="40"/>
  </w:num>
  <w:num w:numId="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0"/>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TACCar">
    <w:name w:val="TAC C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Header 6 Char"/>
    <w:link w:val="Heading6"/>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0">
    <w:name w:val="TAL (文字)"/>
    <w:link w:val="TAL"/>
    <w:rPr>
      <w:rFonts w:ascii="Arial" w:hAnsi="Arial"/>
      <w:sz w:val="18"/>
      <w:lang w:val="en-GB" w:eastAsia="en-US"/>
    </w:rPr>
  </w:style>
  <w:style w:type="character" w:customStyle="1" w:styleId="EXChar">
    <w:name w:val="EX Char"/>
    <w:link w:val="EX"/>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styleId="PageNumber">
    <w:name w:val="page number"/>
    <w:basedOn w:val="DefaultParagraphFont"/>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Pr>
      <w:rFonts w:ascii="Arial" w:eastAsia="MS Mincho" w:hAnsi="Arial" w:cs="Arial"/>
      <w:b/>
      <w:bCs/>
      <w:lang w:val="en-GB" w:eastAsia="ja-JP"/>
    </w:rPr>
  </w:style>
  <w:style w:type="character" w:customStyle="1" w:styleId="TACChar">
    <w:name w:val="TAC Char"/>
    <w:rPr>
      <w:rFonts w:ascii="Arial" w:eastAsia="MS Mincho" w:hAnsi="Arial" w:cs="Arial"/>
      <w:sz w:val="18"/>
      <w:szCs w:val="18"/>
      <w:lang w:val="en-GB" w:eastAsia="ja-JP"/>
    </w:rPr>
  </w:style>
  <w:style w:type="character" w:customStyle="1" w:styleId="NOZchn">
    <w:name w:val="NO Zchn"/>
    <w:rPr>
      <w:lang w:val="en-GB" w:eastAsia="en-US" w:bidi="ar-SA"/>
    </w:rPr>
  </w:style>
  <w:style w:type="character" w:customStyle="1" w:styleId="TALZchn">
    <w:name w:val="TAL Zchn"/>
    <w:rPr>
      <w:rFonts w:ascii="Arial" w:hAnsi="Arial"/>
      <w:sz w:val="18"/>
      <w:lang w:val="en-GB" w:eastAsia="en-US" w:bidi="ar-SA"/>
    </w:rPr>
  </w:style>
  <w:style w:type="character" w:customStyle="1" w:styleId="Heading4C">
    <w:name w:val="Heading 4 C"/>
    <w:rPr>
      <w:rFonts w:ascii="Arial" w:hAnsi="Arial"/>
      <w:sz w:val="24"/>
      <w:szCs w:val="28"/>
      <w:lang w:val="en-GB" w:eastAsia="en-US" w:bidi="ar-SA"/>
    </w:rPr>
  </w:style>
  <w:style w:type="paragraph" w:styleId="Revision">
    <w:name w:val="Revision"/>
    <w:hidden/>
    <w:semiHidden/>
    <w:rPr>
      <w:rFonts w:ascii="Times New Roman" w:hAnsi="Times New Roman"/>
      <w:lang w:val="en-GB" w:eastAsia="en-US"/>
    </w:rPr>
  </w:style>
  <w:style w:type="character" w:customStyle="1" w:styleId="H6C">
    <w:name w:val="H6 C"/>
    <w:rPr>
      <w:rFonts w:ascii="Arial" w:hAnsi="Arial"/>
      <w:sz w:val="22"/>
      <w:lang w:val="en-GB" w:eastAsia="ja-JP" w:bidi="ar-SA"/>
    </w:rPr>
  </w:style>
  <w:style w:type="character" w:customStyle="1" w:styleId="h51">
    <w:name w:val="h5 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Pr>
      <w:rFonts w:ascii="Arial" w:hAnsi="Arial"/>
      <w:sz w:val="22"/>
      <w:lang w:val="en-GB" w:eastAsia="en-US" w:bidi="ar-SA"/>
    </w:rPr>
  </w:style>
  <w:style w:type="character" w:customStyle="1" w:styleId="TALChar">
    <w:name w:val="TAL Char"/>
    <w:qFormat/>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Pr>
      <w:rFonts w:ascii="Arial" w:hAnsi="Arial"/>
      <w:sz w:val="22"/>
      <w:lang w:val="en-GB" w:eastAsia="en-US"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Pr>
      <w:rFonts w:ascii="Arial" w:eastAsia="MS Mincho" w:hAnsi="Arial"/>
      <w:sz w:val="18"/>
      <w:lang w:val="en-GB" w:eastAsia="ja-JP"/>
    </w:rPr>
  </w:style>
  <w:style w:type="paragraph" w:customStyle="1" w:styleId="TAJ">
    <w:name w:val="TAJ"/>
    <w:basedOn w:val="TH"/>
    <w:pPr>
      <w:overflowPunct w:val="0"/>
      <w:autoSpaceDE w:val="0"/>
      <w:autoSpaceDN w:val="0"/>
      <w:adjustRightInd w:val="0"/>
      <w:textAlignment w:val="baseline"/>
    </w:pPr>
    <w:rPr>
      <w:rFonts w:eastAsia="SimSun"/>
      <w:lang w:eastAsia="en-GB"/>
    </w:rPr>
  </w:style>
  <w:style w:type="paragraph" w:customStyle="1" w:styleId="Note">
    <w:name w:val="Note"/>
    <w:basedOn w:val="Normal"/>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styleId="ListNumber5">
    <w:name w:val="List Number 5"/>
    <w:basedOn w:val="Normal"/>
    <w:pPr>
      <w:numPr>
        <w:numId w:val="5"/>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Pr>
      <w:rFonts w:ascii="Arial" w:hAnsi="Arial"/>
      <w:sz w:val="24"/>
      <w:szCs w:val="28"/>
      <w:lang w:val="en-GB" w:eastAsia="en-GB" w:bidi="ar-SA"/>
    </w:rPr>
  </w:style>
  <w:style w:type="character" w:customStyle="1" w:styleId="EXCar">
    <w:name w:val="EX Car"/>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sz w:val="24"/>
      <w:lang w:val="en-GB" w:eastAsia="ja-JP" w:bidi="ar-SA"/>
    </w:rPr>
  </w:style>
  <w:style w:type="character" w:customStyle="1" w:styleId="B1Char">
    <w:name w:val="B1 Char"/>
    <w:link w:val="B1"/>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Pr>
      <w:rFonts w:ascii="Times New Roman" w:hAnsi="Times New Roman"/>
      <w:sz w:val="16"/>
      <w:lang w:val="en-GB" w:eastAsia="en-US"/>
    </w:rPr>
  </w:style>
  <w:style w:type="paragraph" w:customStyle="1" w:styleId="Reference">
    <w:name w:val="Reference"/>
    <w:basedOn w:val="Normal"/>
    <w:pPr>
      <w:spacing w:after="0"/>
      <w:ind w:left="567" w:hanging="283"/>
    </w:pPr>
    <w:rPr>
      <w:rFonts w:eastAsia="MS Mincho"/>
      <w:lang w:eastAsia="en-GB"/>
    </w:rPr>
  </w:style>
  <w:style w:type="character" w:customStyle="1" w:styleId="B2Char">
    <w:name w:val="B2 Char"/>
    <w:link w:val="B2"/>
    <w:qFormat/>
    <w:rPr>
      <w:rFonts w:ascii="Times New Roman" w:hAnsi="Times New Roman"/>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hAnsi="Arial"/>
      <w:sz w:val="32"/>
      <w:lang w:val="en-GB" w:eastAsia="en-US"/>
    </w:rPr>
  </w:style>
  <w:style w:type="character" w:customStyle="1" w:styleId="ENChar">
    <w:name w:val="EN Char"/>
    <w:rPr>
      <w:rFonts w:ascii="Times New Roman" w:hAnsi="Times New Roman"/>
      <w:color w:val="FF0000"/>
      <w:lang w:val="en-US"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Pr>
      <w:rFonts w:ascii="Arial" w:hAnsi="Arial"/>
      <w:sz w:val="36"/>
      <w:lang w:val="en-GB" w:eastAsia="en-US"/>
    </w:rPr>
  </w:style>
  <w:style w:type="character" w:customStyle="1" w:styleId="Heading3Char">
    <w:name w:val="Heading 3 Char"/>
    <w:aliases w:val="311 Char"/>
    <w:rPr>
      <w:rFonts w:ascii="Arial" w:eastAsia="Times New Roman" w:hAnsi="Arial"/>
      <w:sz w:val="28"/>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Heading 8111 Char,Heading 81111 Char"/>
    <w:link w:val="Heading5"/>
    <w:rPr>
      <w:rFonts w:ascii="Arial" w:hAnsi="Arial"/>
      <w:sz w:val="22"/>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noProof/>
      <w:sz w:val="18"/>
      <w:lang w:val="en-GB" w:eastAsia="en-US"/>
    </w:rPr>
  </w:style>
  <w:style w:type="character" w:customStyle="1" w:styleId="FooterChar">
    <w:name w:val="Footer Char"/>
    <w:link w:val="Footer"/>
    <w:rPr>
      <w:rFonts w:ascii="Arial" w:hAnsi="Arial"/>
      <w:b/>
      <w:i/>
      <w:noProof/>
      <w:sz w:val="18"/>
      <w:lang w:val="en-GB" w:eastAsia="en-US"/>
    </w:rPr>
  </w:style>
  <w:style w:type="character" w:customStyle="1" w:styleId="TALCar">
    <w:name w:val="TAL Car"/>
    <w:qFormat/>
    <w:rPr>
      <w:rFonts w:ascii="Arial" w:eastAsia="Times New Roman" w:hAnsi="Arial"/>
      <w:sz w:val="18"/>
      <w:lang w:eastAsia="en-US"/>
    </w:rPr>
  </w:style>
  <w:style w:type="character" w:customStyle="1" w:styleId="CRCoverPageChar">
    <w:name w:val="CR Cover Page Char"/>
    <w:link w:val="CRCoverPage"/>
    <w:locked/>
    <w:rPr>
      <w:rFonts w:ascii="Arial" w:hAnsi="Arial"/>
      <w:lang w:val="en-GB" w:eastAsia="en-US"/>
    </w:rPr>
  </w:style>
  <w:style w:type="paragraph" w:customStyle="1" w:styleId="Separation">
    <w:name w:val="Separation"/>
    <w:basedOn w:val="Heading1"/>
    <w:next w:val="Normal"/>
    <w:pPr>
      <w:pBdr>
        <w:top w:val="none" w:sz="0" w:space="0" w:color="auto"/>
      </w:pBdr>
    </w:pPr>
    <w:rPr>
      <w:b/>
      <w:color w:val="0000FF"/>
      <w:lang w:eastAsia="en-GB"/>
    </w:rPr>
  </w:style>
  <w:style w:type="character" w:customStyle="1" w:styleId="B3Char">
    <w:name w:val="B3 Char"/>
    <w:link w:val="B3"/>
    <w:rPr>
      <w:rFonts w:ascii="Times New Roman" w:hAnsi="Times New Roman"/>
      <w:lang w:val="en-GB" w:eastAsia="en-US"/>
    </w:rPr>
  </w:style>
  <w:style w:type="character" w:customStyle="1" w:styleId="FooterChar1">
    <w:name w:val="Footer Char1"/>
    <w:rPr>
      <w:rFonts w:ascii="Arial" w:hAnsi="Arial"/>
      <w:b/>
      <w:i/>
      <w:noProof/>
      <w:sz w:val="18"/>
    </w:rPr>
  </w:style>
  <w:style w:type="paragraph" w:customStyle="1" w:styleId="font5">
    <w:name w:val="font5"/>
    <w:basedOn w:val="Normal"/>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ditorsNoteCarCar">
    <w:name w:val="Editor's Note Car Car"/>
    <w:rPr>
      <w:color w:val="FF0000"/>
      <w:lang w:val="en-GB" w:eastAsia="en-US" w:bidi="ar-SA"/>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DocumentMapChar">
    <w:name w:val="Document Map Char"/>
    <w:link w:val="DocumentMap"/>
    <w:semiHidden/>
    <w:rPr>
      <w:rFonts w:ascii="Tahoma" w:hAnsi="Tahoma" w:cs="Tahoma"/>
      <w:shd w:val="clear" w:color="auto" w:fill="000080"/>
      <w:lang w:val="en-GB" w:eastAsia="en-US"/>
    </w:rPr>
  </w:style>
  <w:style w:type="character" w:customStyle="1" w:styleId="CharChar21">
    <w:name w:val="Char Char21"/>
    <w:semiHidden/>
    <w:rPr>
      <w:rFonts w:ascii="Times New Roman" w:hAnsi="Times New Roman"/>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Pr>
      <w:rFonts w:ascii="Times New Roman" w:hAnsi="Times New Roman"/>
      <w:b/>
      <w:bCs/>
      <w:lang w:val="en-GB" w:eastAsia="en-US"/>
    </w:rPr>
  </w:style>
  <w:style w:type="paragraph" w:customStyle="1" w:styleId="Heading">
    <w:name w:val="Heading"/>
    <w:next w:val="Normal"/>
    <w:link w:val="HeadingChar"/>
    <w:pPr>
      <w:spacing w:before="360"/>
      <w:ind w:left="2552"/>
    </w:pPr>
    <w:rPr>
      <w:rFonts w:ascii="Arial" w:eastAsia="SimSun" w:hAnsi="Arial"/>
      <w:b/>
      <w:sz w:val="22"/>
      <w:lang w:val="en-GB" w:eastAsia="en-GB"/>
    </w:rPr>
  </w:style>
  <w:style w:type="character" w:customStyle="1" w:styleId="HeadingChar">
    <w:name w:val="Heading Char"/>
    <w:link w:val="Heading"/>
    <w:rPr>
      <w:rFonts w:ascii="Arial" w:eastAsia="SimSun" w:hAnsi="Arial"/>
      <w:b/>
      <w:sz w:val="22"/>
      <w:lang w:val="en-GB" w:eastAsia="en-GB"/>
    </w:rPr>
  </w:style>
  <w:style w:type="paragraph" w:customStyle="1" w:styleId="B6">
    <w:name w:val="B6"/>
    <w:basedOn w:val="B5"/>
    <w:link w:val="B6Char"/>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Pr>
      <w:rFonts w:ascii="Times New Roman" w:eastAsia="SimSun" w:hAnsi="Times New Roman"/>
      <w:lang w:val="en-GB" w:eastAsia="en-GB"/>
    </w:rPr>
  </w:style>
  <w:style w:type="paragraph" w:customStyle="1" w:styleId="B10">
    <w:name w:val="B1+"/>
    <w:basedOn w:val="Normal"/>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Pr>
      <w:rFonts w:eastAsia="SimSun"/>
      <w:lang w:val="en-GB" w:eastAsia="en-US" w:bidi="ar-SA"/>
    </w:rPr>
  </w:style>
  <w:style w:type="character" w:customStyle="1" w:styleId="CharChar7">
    <w:name w:val="Char Char7"/>
    <w:rPr>
      <w:rFonts w:ascii="Arial" w:eastAsia="SimSun" w:hAnsi="Arial"/>
      <w:sz w:val="36"/>
      <w:lang w:val="en-GB" w:eastAsia="en-US" w:bidi="ar-SA"/>
    </w:rPr>
  </w:style>
  <w:style w:type="character" w:customStyle="1" w:styleId="CharChar6">
    <w:name w:val="Char Char6"/>
    <w:rPr>
      <w:rFonts w:ascii="Arial" w:eastAsia="SimSun" w:hAnsi="Arial"/>
      <w:sz w:val="32"/>
      <w:lang w:val="en-GB" w:eastAsia="en-US" w:bidi="ar-SA"/>
    </w:rPr>
  </w:style>
  <w:style w:type="character" w:customStyle="1" w:styleId="CharChar5">
    <w:name w:val="Char Char5"/>
    <w:rPr>
      <w:rFonts w:ascii="Arial" w:eastAsia="SimSun" w:hAnsi="Arial"/>
      <w:sz w:val="28"/>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CharChar11">
    <w:name w:val="Char Char11"/>
    <w:semiHidden/>
    <w:rPr>
      <w:rFonts w:ascii="Tahoma" w:eastAsia="SimSun" w:hAnsi="Tahoma" w:cs="Tahoma"/>
      <w:lang w:val="en-GB" w:eastAsia="en-US" w:bidi="ar-SA"/>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Pr>
      <w:rFonts w:ascii="Times New Roman" w:eastAsia="Batang" w:hAnsi="Times New Roman"/>
      <w:lang w:val="en-GB" w:eastAsia="en-US"/>
    </w:rPr>
  </w:style>
  <w:style w:type="paragraph" w:customStyle="1" w:styleId="a">
    <w:name w:val="変更箇所"/>
    <w:hidden/>
    <w:semiHidden/>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Pr>
      <w:rFonts w:ascii="Tahoma" w:hAnsi="Tahoma" w:cs="Tahoma"/>
      <w:sz w:val="16"/>
      <w:szCs w:val="16"/>
      <w:lang w:val="en-GB" w:eastAsia="en-US" w:bidi="ar-SA"/>
    </w:rPr>
  </w:style>
  <w:style w:type="paragraph" w:customStyle="1" w:styleId="B1LatinItalique">
    <w:name w:val="B1 + (Latin) Italique"/>
    <w:basedOn w:val="Normal"/>
    <w:link w:val="B1LatinItaliqueCar"/>
    <w:rPr>
      <w:rFonts w:eastAsia="SimSun"/>
      <w:i/>
      <w:iCs/>
      <w:lang w:eastAsia="x-none"/>
    </w:rPr>
  </w:style>
  <w:style w:type="character" w:customStyle="1" w:styleId="B1LatinItaliqueCar">
    <w:name w:val="B1 + (Latin) Italique Car"/>
    <w:link w:val="B1LatinItalique"/>
    <w:rPr>
      <w:rFonts w:ascii="Times New Roman" w:eastAsia="SimSun" w:hAnsi="Times New Roman"/>
      <w:i/>
      <w:iCs/>
      <w:lang w:val="en-GB" w:eastAsia="x-none"/>
    </w:rPr>
  </w:style>
  <w:style w:type="paragraph" w:customStyle="1" w:styleId="Guidance">
    <w:name w:val="Guidance"/>
    <w:basedOn w:val="Normal"/>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noProof/>
      <w:sz w:val="18"/>
      <w:lang w:val="en-GB" w:eastAsia="en-US" w:bidi="ar-SA"/>
    </w:rPr>
  </w:style>
  <w:style w:type="paragraph" w:styleId="PlainText">
    <w:name w:val="Plain Text"/>
    <w:basedOn w:val="Normal"/>
    <w:link w:val="PlainTextChar"/>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Pr>
      <w:rFonts w:ascii="Courier New" w:eastAsia="SimSun" w:hAnsi="Courier New"/>
      <w:lang w:val="nb-NO" w:eastAsia="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RecCCITT">
    <w:name w:val="Rec_CCITT_#"/>
    <w:basedOn w:val="Normal"/>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rPr>
      <w:rFonts w:ascii="Arial" w:hAnsi="Arial"/>
      <w:b/>
      <w:i/>
      <w:noProof/>
      <w:sz w:val="18"/>
      <w:lang w:val="en-GB" w:eastAsia="en-US"/>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Pr>
      <w:rFonts w:ascii="Cambria" w:eastAsia="MS Gothic" w:hAnsi="Cambria" w:cs="Times New Roman"/>
      <w:i/>
      <w:iCs/>
      <w:color w:val="243F60"/>
      <w:lang w:eastAsia="en-US"/>
    </w:rPr>
  </w:style>
  <w:style w:type="character" w:customStyle="1" w:styleId="B2Char1">
    <w:name w:val="B2 Char1"/>
    <w:rPr>
      <w:color w:val="000000"/>
      <w:lang w:val="en-GB" w:eastAsia="ja-JP" w:bidi="ar-SA"/>
    </w:rPr>
  </w:style>
  <w:style w:type="paragraph" w:styleId="IndexHeading">
    <w:name w:val="index heading"/>
    <w:basedOn w:val="Normal"/>
    <w:next w:val="Normal"/>
    <w:pPr>
      <w:pBdr>
        <w:top w:val="single" w:sz="12" w:space="0" w:color="auto"/>
      </w:pBdr>
      <w:spacing w:before="360" w:after="240"/>
    </w:pPr>
    <w:rPr>
      <w:rFonts w:eastAsia="Batang"/>
      <w:b/>
      <w:i/>
      <w:sz w:val="26"/>
      <w:lang w:eastAsia="en-GB"/>
    </w:rPr>
  </w:style>
  <w:style w:type="paragraph" w:customStyle="1" w:styleId="Revision1">
    <w:name w:val="Revision1"/>
    <w:hidden/>
    <w:uiPriority w:val="99"/>
    <w:semiHidden/>
    <w:rPr>
      <w:rFonts w:ascii="Times New Roman" w:eastAsia="Batang" w:hAnsi="Times New Roman"/>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customStyle="1" w:styleId="CharCharCharCharChar">
    <w:name w:val="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basedOn w:val="Normal"/>
    <w:qFormat/>
    <w:pPr>
      <w:overflowPunct w:val="0"/>
      <w:autoSpaceDE w:val="0"/>
      <w:autoSpaceDN w:val="0"/>
      <w:adjustRightInd w:val="0"/>
      <w:ind w:left="720"/>
      <w:contextualSpacing/>
      <w:textAlignment w:val="baseline"/>
    </w:pPr>
    <w:rPr>
      <w:rFonts w:eastAsia="SimSu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rPr>
      <w:rFonts w:ascii="Arial" w:hAnsi="Arial"/>
      <w:lang w:val="en-GB" w:eastAsia="en-US"/>
    </w:rPr>
  </w:style>
  <w:style w:type="character" w:customStyle="1" w:styleId="CharChar10">
    <w:name w:val="Char Char10"/>
    <w:semiHidden/>
    <w:rPr>
      <w:rFonts w:ascii="Times New Roman" w:hAnsi="Times New Roman"/>
      <w:lang w:val="en-GB" w:eastAsia="en-US"/>
    </w:rPr>
  </w:style>
  <w:style w:type="paragraph" w:styleId="EndnoteText">
    <w:name w:val="endnote text"/>
    <w:basedOn w:val="Normal"/>
    <w:link w:val="EndnoteTextChar"/>
    <w:pPr>
      <w:snapToGrid w:val="0"/>
    </w:pPr>
    <w:rPr>
      <w:rFonts w:eastAsia="SimSun"/>
      <w:lang w:eastAsia="en-GB"/>
    </w:rPr>
  </w:style>
  <w:style w:type="character" w:customStyle="1" w:styleId="EndnoteTextChar">
    <w:name w:val="Endnote Text Char"/>
    <w:basedOn w:val="DefaultParagraphFont"/>
    <w:link w:val="EndnoteText"/>
    <w:rPr>
      <w:rFonts w:ascii="Times New Roman" w:eastAsia="SimSun" w:hAnsi="Times New Roman"/>
      <w:lang w:val="en-GB" w:eastAsia="en-GB"/>
    </w:rPr>
  </w:style>
  <w:style w:type="character" w:styleId="EndnoteReference">
    <w:name w:val="endnote reference"/>
    <w:rPr>
      <w:vertAlign w:val="superscript"/>
    </w:rPr>
  </w:style>
  <w:style w:type="paragraph" w:customStyle="1" w:styleId="MTDisplayEquation">
    <w:name w:val="MTDisplayEquation"/>
    <w:basedOn w:val="Normal"/>
    <w:pPr>
      <w:tabs>
        <w:tab w:val="center" w:pos="4820"/>
        <w:tab w:val="right" w:pos="9640"/>
      </w:tabs>
    </w:pPr>
    <w:rPr>
      <w:rFonts w:eastAsia="SimSun"/>
      <w:lang w:eastAsia="en-GB"/>
    </w:r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SimSun" w:hAnsi="Times New Roman"/>
      <w:lang w:val="en-GB" w:eastAsia="x-none"/>
    </w:rPr>
  </w:style>
  <w:style w:type="paragraph" w:customStyle="1" w:styleId="TableText">
    <w:name w:val="TableText"/>
    <w:basedOn w:val="BodyTextIndent"/>
  </w:style>
  <w:style w:type="paragraph" w:styleId="BodyTextIndent">
    <w:name w:val="Body Text Indent"/>
    <w:basedOn w:val="Normal"/>
    <w:link w:val="BodyTextIndentChar"/>
    <w:pPr>
      <w:spacing w:after="120"/>
      <w:ind w:left="283"/>
    </w:pPr>
    <w:rPr>
      <w:rFonts w:eastAsia="Batang"/>
      <w:lang w:eastAsia="en-GB"/>
    </w:rPr>
  </w:style>
  <w:style w:type="character" w:customStyle="1" w:styleId="BodyTextIndentChar">
    <w:name w:val="Body Text Indent Char"/>
    <w:basedOn w:val="DefaultParagraphFont"/>
    <w:link w:val="BodyTextIndent"/>
    <w:rPr>
      <w:rFonts w:ascii="Times New Roman" w:eastAsia="Batang" w:hAnsi="Times New Roman"/>
      <w:lang w:val="en-GB" w:eastAsia="en-GB"/>
    </w:rPr>
  </w:style>
  <w:style w:type="paragraph" w:customStyle="1" w:styleId="StyleTAC">
    <w:name w:val="Style TAC +"/>
    <w:basedOn w:val="TAC"/>
    <w:next w:val="TAC"/>
    <w:link w:val="StyleTACChar"/>
    <w:autoRedefine/>
    <w:rPr>
      <w:rFonts w:eastAsia="SimSun"/>
      <w:kern w:val="2"/>
      <w:lang w:val="x-none" w:eastAsia="ko-KR"/>
    </w:rPr>
  </w:style>
  <w:style w:type="character" w:customStyle="1" w:styleId="StyleTACChar">
    <w:name w:val="Style TAC + Char"/>
    <w:link w:val="StyleTAC"/>
    <w:rPr>
      <w:rFonts w:ascii="Arial" w:eastAsia="SimSun" w:hAnsi="Arial"/>
      <w:kern w:val="2"/>
      <w:sz w:val="18"/>
      <w:lang w:val="x-none" w:eastAsia="ko-KR"/>
    </w:rPr>
  </w:style>
  <w:style w:type="numbering" w:customStyle="1" w:styleId="NoList1">
    <w:name w:val="No List1"/>
    <w:next w:val="NoList"/>
    <w:semiHidden/>
    <w:unhideWhenUsed/>
  </w:style>
  <w:style w:type="character" w:customStyle="1" w:styleId="CharChar15">
    <w:name w:val="Char Char15"/>
    <w:rPr>
      <w:rFonts w:ascii="Arial" w:hAnsi="Arial"/>
      <w:sz w:val="36"/>
      <w:lang w:val="en-GB"/>
    </w:rPr>
  </w:style>
  <w:style w:type="numbering" w:customStyle="1" w:styleId="NoList2">
    <w:name w:val="No List2"/>
    <w:next w:val="NoList"/>
    <w:semiHidden/>
  </w:style>
  <w:style w:type="table" w:styleId="TableGrid">
    <w:name w:val="Table Grid"/>
    <w:basedOn w:val="TableNormal"/>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style>
  <w:style w:type="character" w:customStyle="1" w:styleId="CharChar2">
    <w:name w:val="Char Char2"/>
    <w:rPr>
      <w:rFonts w:ascii="Arial" w:hAnsi="Arial"/>
      <w:lang w:val="en-GB" w:eastAsia="en-US" w:bidi="ar-SA"/>
    </w:rPr>
  </w:style>
  <w:style w:type="character" w:customStyle="1" w:styleId="B1Char1">
    <w:name w:val="B1 Char1"/>
    <w:qFormat/>
    <w:rPr>
      <w:rFonts w:ascii="Times New Roman" w:hAnsi="Times New Roman"/>
      <w:lang w:val="en-GB"/>
    </w:rPr>
  </w:style>
  <w:style w:type="character" w:customStyle="1" w:styleId="msoins0">
    <w:name w:val="msoins0"/>
  </w:style>
  <w:style w:type="paragraph" w:customStyle="1" w:styleId="10">
    <w:name w:val="수정1"/>
    <w:hidden/>
    <w:semiHidden/>
    <w:rPr>
      <w:rFonts w:ascii="Times New Roman" w:eastAsia="Batang" w:hAnsi="Times New Roman"/>
      <w:lang w:val="en-GB" w:eastAsia="en-US"/>
    </w:rPr>
  </w:style>
  <w:style w:type="paragraph" w:customStyle="1" w:styleId="11">
    <w:name w:val="変更箇所1"/>
    <w:hidden/>
    <w:semiHidden/>
    <w:rPr>
      <w:rFonts w:ascii="Times New Roman" w:eastAsia="MS Mincho" w:hAnsi="Times New Roman"/>
      <w:lang w:val="en-GB" w:eastAsia="en-US"/>
    </w:rPr>
  </w:style>
  <w:style w:type="character" w:customStyle="1" w:styleId="hps">
    <w:name w:val="hps"/>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
    <w:link w:val="Caption"/>
    <w:rPr>
      <w:rFonts w:ascii="Times New Roman" w:eastAsia="SimSun" w:hAnsi="Times New Roman"/>
      <w:b/>
      <w:lang w:val="x-none" w:eastAsia="x-none"/>
    </w:rPr>
  </w:style>
  <w:style w:type="character" w:customStyle="1" w:styleId="msoins1">
    <w:name w:val="msoins"/>
    <w:basedOn w:val="DefaultParagraphFont"/>
  </w:style>
  <w:style w:type="paragraph" w:styleId="BodyText2">
    <w:name w:val="Body Text 2"/>
    <w:basedOn w:val="Normal"/>
    <w:link w:val="BodyText2Char"/>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Pr>
      <w:rFonts w:eastAsia="Malgun Gothic"/>
      <w:i/>
      <w:lang w:val="en-GB" w:eastAsia="ko-KR"/>
    </w:rPr>
  </w:style>
  <w:style w:type="paragraph" w:styleId="BodyText3">
    <w:name w:val="Body Text 3"/>
    <w:basedOn w:val="Normal"/>
    <w:link w:val="BodyText3Char"/>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Pr>
      <w:b/>
      <w:lang w:val="en-GB" w:eastAsia="en-US" w:bidi="ar-SA"/>
    </w:rPr>
  </w:style>
  <w:style w:type="paragraph" w:customStyle="1" w:styleId="DAText">
    <w:name w:val="DA_Text"/>
    <w:basedOn w:val="Normal"/>
    <w:link w:val="DATextZchn"/>
    <w:pPr>
      <w:spacing w:after="0"/>
      <w:jc w:val="both"/>
    </w:pPr>
    <w:rPr>
      <w:rFonts w:ascii="CG Times (WN)" w:eastAsia="Malgun Gothic" w:hAnsi="CG Times (WN)"/>
      <w:szCs w:val="24"/>
      <w:lang w:val="de-DE" w:eastAsia="de-DE"/>
    </w:rPr>
  </w:style>
  <w:style w:type="character" w:customStyle="1" w:styleId="DATextZchn">
    <w:name w:val="DA_Text Zchn"/>
    <w:link w:val="DAText"/>
    <w:rPr>
      <w:rFonts w:eastAsia="Malgun Gothic"/>
      <w:szCs w:val="24"/>
      <w:lang w:val="de-DE" w:eastAsia="de-DE"/>
    </w:rPr>
  </w:style>
  <w:style w:type="paragraph" w:customStyle="1" w:styleId="JK-text-simpledoc">
    <w:name w:val="JK - text - simple doc"/>
    <w:basedOn w:val="BodyText"/>
    <w:autoRedefine/>
    <w:pPr>
      <w:numPr>
        <w:numId w:val="3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Pr>
      <w:rFonts w:ascii="CG Times (WN)" w:eastAsia="SimSun" w:hAnsi="CG Times (WN)"/>
      <w:lang w:val="x-none" w:eastAsia="x-none"/>
    </w:rPr>
  </w:style>
  <w:style w:type="character" w:customStyle="1" w:styleId="NormalLatinItaliqueCar">
    <w:name w:val="Normal + (Latin) Italique Car"/>
    <w:link w:val="NormalLatinItalique"/>
    <w:rPr>
      <w:rFonts w:eastAsia="SimSun"/>
      <w:lang w:val="x-none" w:eastAsia="x-none"/>
    </w:rPr>
  </w:style>
  <w:style w:type="paragraph" w:customStyle="1" w:styleId="BL">
    <w:name w:val="BL"/>
    <w:basedOn w:val="Normal"/>
    <w:pPr>
      <w:numPr>
        <w:numId w:val="3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pPr>
      <w:numPr>
        <w:numId w:val="3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Pr>
      <w:rFonts w:eastAsia="MS Mincho"/>
      <w:lang w:val="en-GB" w:eastAsia="en-GB"/>
    </w:rPr>
  </w:style>
  <w:style w:type="paragraph" w:styleId="NormalIndent">
    <w:name w:val="Normal Indent"/>
    <w:basedOn w:val="Normal"/>
    <w:pPr>
      <w:spacing w:after="0"/>
      <w:ind w:left="851"/>
    </w:pPr>
    <w:rPr>
      <w:rFonts w:eastAsia="MS Mincho"/>
      <w:lang w:val="it-IT"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Pr>
      <w:rFonts w:ascii="Times New Roman" w:eastAsia="MS Mincho" w:hAnsi="Times New Roman"/>
      <w:lang w:val="en-GB" w:eastAsia="en-GB"/>
    </w:rPr>
    <w:tbl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pPr>
      <w:tabs>
        <w:tab w:val="num" w:pos="926"/>
      </w:tabs>
      <w:ind w:left="926" w:hanging="360"/>
    </w:pPr>
    <w:rPr>
      <w:rFonts w:eastAsia="MS Mincho"/>
      <w:lang w:eastAsia="en-GB"/>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Tdoctable">
    <w:name w:val="Tdoc_table"/>
    <w:pPr>
      <w:ind w:left="244" w:hanging="244"/>
    </w:pPr>
    <w:rPr>
      <w:rFonts w:ascii="Arial" w:eastAsia="MS Mincho" w:hAnsi="Arial"/>
      <w:noProof/>
      <w:color w:val="000000"/>
      <w:lang w:val="en-GB" w:eastAsia="en-U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pPr>
      <w:widowControl w:val="0"/>
      <w:spacing w:after="120"/>
      <w:ind w:left="283" w:hanging="283"/>
    </w:pPr>
    <w:rPr>
      <w:rFonts w:ascii="CG Times (WN)" w:eastAsia="MS Mincho" w:hAnsi="CG Times (WN)"/>
      <w:lang w:eastAsia="de-DE"/>
    </w:rPr>
  </w:style>
  <w:style w:type="paragraph" w:customStyle="1" w:styleId="b11">
    <w:name w:val="b1"/>
    <w:basedOn w:val="Normal"/>
    <w:pPr>
      <w:spacing w:before="100" w:beforeAutospacing="1" w:after="100" w:afterAutospacing="1"/>
    </w:pPr>
    <w:rPr>
      <w:rFonts w:eastAsia="Arial Unicode MS"/>
      <w:sz w:val="24"/>
      <w:szCs w:val="24"/>
      <w:lang w:eastAsia="en-GB"/>
    </w:rPr>
  </w:style>
  <w:style w:type="paragraph" w:customStyle="1" w:styleId="tal1">
    <w:name w:val="tal"/>
    <w:basedOn w:val="Normal"/>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pPr>
      <w:framePr w:wrap="notBeside"/>
    </w:pPr>
    <w:rPr>
      <w:rFonts w:eastAsia="SimSun"/>
      <w:lang w:eastAsia="en-GB"/>
    </w:rPr>
  </w:style>
  <w:style w:type="paragraph" w:customStyle="1" w:styleId="tableentry">
    <w:name w:val="table entry"/>
    <w:basedOn w:val="Normal"/>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Pr>
      <w:rFonts w:ascii="Courier New" w:eastAsia="MS Mincho" w:hAnsi="Courier New"/>
      <w:lang w:val="en-GB" w:eastAsia="x-none"/>
    </w:rPr>
  </w:style>
  <w:style w:type="numbering" w:customStyle="1" w:styleId="12">
    <w:name w:val="목록 없음1"/>
    <w:next w:val="NoList"/>
    <w:semiHidden/>
    <w:unhideWhenUsed/>
  </w:style>
  <w:style w:type="character" w:customStyle="1" w:styleId="Char0">
    <w:name w:val="批注主题 Char"/>
    <w:semiHidden/>
    <w:rPr>
      <w:b/>
      <w:bCs/>
      <w:lang w:val="en-GB" w:eastAsia="en-US" w:bidi="ar-SA"/>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style>
  <w:style w:type="character" w:customStyle="1" w:styleId="im-content1">
    <w:name w:val="im-content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style>
  <w:style w:type="numbering" w:customStyle="1" w:styleId="NoList4">
    <w:name w:val="No List4"/>
    <w:next w:val="NoList"/>
    <w:semiHidden/>
    <w:unhideWhenUsed/>
  </w:style>
  <w:style w:type="character" w:customStyle="1" w:styleId="B3Char2">
    <w:name w:val="B3 Char2"/>
    <w:rPr>
      <w:rFonts w:ascii="Times New Roman" w:hAnsi="Times New Roman"/>
      <w:lang w:val="en-GB" w:eastAsia="en-US"/>
    </w:rPr>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eastAsia="en-GB"/>
    </w:rPr>
  </w:style>
  <w:style w:type="character" w:customStyle="1" w:styleId="EditorsNoteChar1">
    <w:name w:val="Editor's Note Char1"/>
    <w:locked/>
    <w:rPr>
      <w:color w:val="FF0000"/>
      <w:lang w:eastAsia="en-US"/>
    </w:rPr>
  </w:style>
  <w:style w:type="character" w:customStyle="1" w:styleId="PlainTextChar1">
    <w:name w:val="Plain Text Char1"/>
    <w:uiPriority w:val="99"/>
    <w:semiHidden/>
    <w:locked/>
    <w:rPr>
      <w:rFonts w:ascii="Courier New" w:hAnsi="Courier New"/>
      <w:lang w:val="nb-NO"/>
    </w:rPr>
  </w:style>
  <w:style w:type="character" w:customStyle="1" w:styleId="13">
    <w:name w:val="書式なし (文字)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Pr>
      <w:rFonts w:eastAsia="SimSun"/>
    </w:rPr>
  </w:style>
  <w:style w:type="character" w:customStyle="1" w:styleId="14">
    <w:name w:val="文末脚注文字列 (文字)1"/>
    <w:rPr>
      <w:rFonts w:ascii="Times New Roman" w:hAnsi="Times New Roman" w:cs="Times New Roman" w:hint="default"/>
      <w:lang w:val="en-GB" w:eastAsia="en-US"/>
    </w:rPr>
  </w:style>
  <w:style w:type="character" w:customStyle="1" w:styleId="B2Car">
    <w:name w:val="B2 Car"/>
    <w:rPr>
      <w:rFonts w:eastAsia="Batang"/>
      <w:lang w:val="en-GB" w:eastAsia="en-US" w:bidi="ar-SA"/>
    </w:rPr>
  </w:style>
  <w:style w:type="character" w:customStyle="1" w:styleId="TFZchn">
    <w:name w:val="TF Zchn"/>
    <w:locked/>
    <w:rPr>
      <w:rFonts w:ascii="Arial" w:hAnsi="Arial"/>
      <w:b/>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3</Pages>
  <Words>862</Words>
  <Characters>5965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15</cp:revision>
  <cp:lastPrinted>1900-01-01T08:00:00Z</cp:lastPrinted>
  <dcterms:created xsi:type="dcterms:W3CDTF">2021-08-04T05:13:00Z</dcterms:created>
  <dcterms:modified xsi:type="dcterms:W3CDTF">2021-08-07T03:20:00Z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